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E5775" w14:textId="609DE7C1" w:rsidR="006C0ABA" w:rsidRDefault="006C0ABA" w:rsidP="006C0ABA">
      <w:pPr>
        <w:pStyle w:val="Header"/>
        <w:tabs>
          <w:tab w:val="right" w:pos="9923"/>
        </w:tabs>
        <w:ind w:right="-7"/>
        <w:rPr>
          <w:bCs/>
          <w:i/>
          <w:noProof w:val="0"/>
          <w:sz w:val="32"/>
          <w:lang w:eastAsia="ja-JP"/>
        </w:rPr>
      </w:pPr>
      <w:r>
        <w:rPr>
          <w:noProof w:val="0"/>
          <w:sz w:val="24"/>
        </w:rPr>
        <w:t>3GPP T</w:t>
      </w:r>
      <w:bookmarkStart w:id="0" w:name="_Ref452454252"/>
      <w:bookmarkEnd w:id="0"/>
      <w:r>
        <w:rPr>
          <w:noProof w:val="0"/>
          <w:sz w:val="24"/>
        </w:rPr>
        <w:t>SG-</w:t>
      </w:r>
      <w:r>
        <w:rPr>
          <w:noProof w:val="0"/>
          <w:sz w:val="24"/>
          <w:szCs w:val="24"/>
        </w:rPr>
        <w:t>RAN WG3 Meeting #1</w:t>
      </w:r>
      <w:r w:rsidR="00B4310B">
        <w:rPr>
          <w:noProof w:val="0"/>
          <w:sz w:val="24"/>
          <w:szCs w:val="24"/>
        </w:rPr>
        <w:t>20</w:t>
      </w:r>
      <w:r>
        <w:rPr>
          <w:noProof w:val="0"/>
          <w:sz w:val="24"/>
        </w:rPr>
        <w:tab/>
      </w:r>
      <w:r w:rsidR="00FC7239" w:rsidRPr="00FC7239">
        <w:rPr>
          <w:rFonts w:cs="Arial"/>
          <w:bCs/>
          <w:sz w:val="24"/>
          <w:lang w:eastAsia="ja-JP"/>
        </w:rPr>
        <w:t>R3-23313</w:t>
      </w:r>
      <w:r w:rsidR="00FC7239">
        <w:rPr>
          <w:rFonts w:cs="Arial"/>
          <w:bCs/>
          <w:sz w:val="24"/>
          <w:lang w:eastAsia="ja-JP"/>
        </w:rPr>
        <w:t>8</w:t>
      </w:r>
    </w:p>
    <w:p w14:paraId="77A0788C" w14:textId="259B90CC" w:rsidR="006C0ABA" w:rsidRPr="00801890" w:rsidRDefault="00B4310B" w:rsidP="00801890">
      <w:pPr>
        <w:pStyle w:val="Header"/>
        <w:tabs>
          <w:tab w:val="right" w:pos="9923"/>
        </w:tabs>
        <w:ind w:right="-7"/>
        <w:rPr>
          <w:bCs/>
          <w:noProof w:val="0"/>
          <w:sz w:val="24"/>
        </w:rPr>
      </w:pPr>
      <w:r w:rsidRPr="00B4310B">
        <w:rPr>
          <w:noProof w:val="0"/>
          <w:sz w:val="24"/>
        </w:rPr>
        <w:t>Incheon, Korea, 22th May - 26th May 2023</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7D2FB9F2" w:rsidR="001E41F3" w:rsidRDefault="00305409" w:rsidP="00E34898">
            <w:pPr>
              <w:pStyle w:val="CRCoverPage"/>
              <w:spacing w:after="0"/>
              <w:jc w:val="right"/>
              <w:rPr>
                <w:i/>
                <w:noProof/>
              </w:rPr>
            </w:pPr>
            <w:r>
              <w:rPr>
                <w:i/>
                <w:noProof/>
                <w:sz w:val="14"/>
              </w:rPr>
              <w:t>CR-Form-v</w:t>
            </w:r>
            <w:r w:rsidR="008863B9">
              <w:rPr>
                <w:i/>
                <w:noProof/>
                <w:sz w:val="14"/>
              </w:rPr>
              <w:t>12.</w:t>
            </w:r>
            <w:r w:rsidR="00754FD4">
              <w:rPr>
                <w:i/>
                <w:noProof/>
                <w:sz w:val="14"/>
              </w:rPr>
              <w:t>2</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3C44F493" w:rsidR="001E41F3" w:rsidRPr="00410371" w:rsidRDefault="00346D09" w:rsidP="00346D09">
            <w:pPr>
              <w:pStyle w:val="CRCoverPage"/>
              <w:spacing w:after="0"/>
              <w:rPr>
                <w:b/>
                <w:noProof/>
                <w:sz w:val="28"/>
              </w:rPr>
            </w:pPr>
            <w:r>
              <w:rPr>
                <w:b/>
                <w:noProof/>
                <w:sz w:val="28"/>
              </w:rPr>
              <w:t>38.4</w:t>
            </w:r>
            <w:r w:rsidR="00DE4363">
              <w:rPr>
                <w:b/>
                <w:noProof/>
                <w:sz w:val="28"/>
              </w:rPr>
              <w:t>6</w:t>
            </w:r>
            <w:r>
              <w:rPr>
                <w:b/>
                <w:noProof/>
                <w:sz w:val="28"/>
              </w:rPr>
              <w:t>3</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323BBBBC" w:rsidR="001E41F3" w:rsidRPr="00F42DBA" w:rsidRDefault="00605CD3" w:rsidP="00547111">
            <w:pPr>
              <w:pStyle w:val="CRCoverPage"/>
              <w:spacing w:after="0"/>
              <w:rPr>
                <w:noProof/>
              </w:rPr>
            </w:pPr>
            <w:r>
              <w:rPr>
                <w:b/>
                <w:noProof/>
                <w:sz w:val="28"/>
              </w:rPr>
              <w:t>0710</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3D897AA5" w:rsidR="001E41F3" w:rsidRPr="00410371" w:rsidRDefault="00B4310B" w:rsidP="00E13F3D">
            <w:pPr>
              <w:pStyle w:val="CRCoverPage"/>
              <w:spacing w:after="0"/>
              <w:jc w:val="center"/>
              <w:rPr>
                <w:b/>
                <w:noProof/>
              </w:rPr>
            </w:pPr>
            <w:r>
              <w:rPr>
                <w:b/>
                <w:noProof/>
                <w:sz w:val="28"/>
              </w:rPr>
              <w:t>1</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29F10B2F" w:rsidR="001E41F3" w:rsidRPr="00410371" w:rsidRDefault="00346D09">
            <w:pPr>
              <w:pStyle w:val="CRCoverPage"/>
              <w:spacing w:after="0"/>
              <w:jc w:val="center"/>
              <w:rPr>
                <w:noProof/>
                <w:sz w:val="28"/>
              </w:rPr>
            </w:pPr>
            <w:r w:rsidRPr="001E2948">
              <w:rPr>
                <w:b/>
                <w:sz w:val="28"/>
                <w:szCs w:val="28"/>
              </w:rPr>
              <w:t>1</w:t>
            </w:r>
            <w:r w:rsidR="008B3806">
              <w:rPr>
                <w:b/>
                <w:sz w:val="28"/>
                <w:szCs w:val="28"/>
              </w:rPr>
              <w:t>6</w:t>
            </w:r>
            <w:r w:rsidRPr="001E2948">
              <w:rPr>
                <w:b/>
                <w:sz w:val="28"/>
                <w:szCs w:val="28"/>
              </w:rPr>
              <w:t>.</w:t>
            </w:r>
            <w:r w:rsidR="00531CE7">
              <w:rPr>
                <w:b/>
                <w:sz w:val="28"/>
                <w:szCs w:val="28"/>
              </w:rPr>
              <w:t>1</w:t>
            </w:r>
            <w:r w:rsidR="00B4310B">
              <w:rPr>
                <w:b/>
                <w:sz w:val="28"/>
                <w:szCs w:val="28"/>
              </w:rPr>
              <w:t>3</w:t>
            </w:r>
            <w:r>
              <w:rPr>
                <w:b/>
                <w:sz w:val="28"/>
                <w:szCs w:val="28"/>
              </w:rPr>
              <w:t>.</w:t>
            </w:r>
            <w:r w:rsidR="00497667">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054AD211" w:rsidR="001E41F3" w:rsidRDefault="00BA2D16">
            <w:pPr>
              <w:pStyle w:val="CRCoverPage"/>
              <w:spacing w:after="0"/>
              <w:ind w:left="100"/>
              <w:rPr>
                <w:noProof/>
              </w:rPr>
            </w:pPr>
            <w:r>
              <w:rPr>
                <w:lang w:eastAsia="ko-KR"/>
              </w:rPr>
              <w:t xml:space="preserve">Restriction of </w:t>
            </w:r>
            <w:r w:rsidR="006A028C">
              <w:rPr>
                <w:lang w:eastAsia="ko-KR"/>
              </w:rPr>
              <w:t xml:space="preserve">NIA0 algorithm in </w:t>
            </w:r>
            <w:proofErr w:type="spellStart"/>
            <w:r w:rsidR="00953C29">
              <w:rPr>
                <w:lang w:eastAsia="ko-KR"/>
              </w:rPr>
              <w:t>gNB</w:t>
            </w:r>
            <w:proofErr w:type="spellEnd"/>
            <w:r w:rsidR="00953C29">
              <w:rPr>
                <w:lang w:eastAsia="ko-KR"/>
              </w:rPr>
              <w:t>-</w:t>
            </w:r>
            <w:r w:rsidR="006A028C">
              <w:rPr>
                <w:lang w:eastAsia="ko-KR"/>
              </w:rPr>
              <w:t>CU-UP</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6128DE37" w:rsidR="001E41F3" w:rsidRDefault="00346D09">
            <w:pPr>
              <w:pStyle w:val="CRCoverPage"/>
              <w:spacing w:after="0"/>
              <w:ind w:left="100"/>
              <w:rPr>
                <w:noProof/>
              </w:rPr>
            </w:pPr>
            <w:r>
              <w:rPr>
                <w:noProof/>
              </w:rPr>
              <w:t>Ericsson</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7D20AEA5" w:rsidR="001E41F3" w:rsidRPr="007F2812" w:rsidRDefault="00057478">
            <w:pPr>
              <w:pStyle w:val="CRCoverPage"/>
              <w:spacing w:after="0"/>
              <w:ind w:left="100"/>
              <w:rPr>
                <w:noProof/>
                <w:lang w:val="fr-FR"/>
              </w:rPr>
            </w:pPr>
            <w:bookmarkStart w:id="2" w:name="_Hlk515866765"/>
            <w:proofErr w:type="spellStart"/>
            <w:r w:rsidRPr="00C06805">
              <w:rPr>
                <w:rFonts w:cs="Arial"/>
              </w:rPr>
              <w:t>NR_CPUP_Split</w:t>
            </w:r>
            <w:bookmarkEnd w:id="2"/>
            <w:proofErr w:type="spellEnd"/>
          </w:p>
        </w:tc>
        <w:tc>
          <w:tcPr>
            <w:tcW w:w="567" w:type="dxa"/>
            <w:tcBorders>
              <w:left w:val="nil"/>
            </w:tcBorders>
          </w:tcPr>
          <w:p w14:paraId="0A305131" w14:textId="77777777" w:rsidR="001E41F3" w:rsidRPr="007F2812" w:rsidRDefault="001E41F3">
            <w:pPr>
              <w:pStyle w:val="CRCoverPage"/>
              <w:spacing w:after="0"/>
              <w:ind w:right="100"/>
              <w:rPr>
                <w:noProof/>
                <w:lang w:val="fr-FR"/>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3ACD98B8" w:rsidR="001E41F3" w:rsidRDefault="00126F79">
            <w:pPr>
              <w:pStyle w:val="CRCoverPage"/>
              <w:spacing w:after="0"/>
              <w:ind w:left="100"/>
              <w:rPr>
                <w:noProof/>
              </w:rPr>
            </w:pPr>
            <w:r>
              <w:rPr>
                <w:noProof/>
              </w:rPr>
              <w:t>20</w:t>
            </w:r>
            <w:r w:rsidR="00A15E58">
              <w:rPr>
                <w:noProof/>
              </w:rPr>
              <w:t>2</w:t>
            </w:r>
            <w:r w:rsidR="000B67E0">
              <w:rPr>
                <w:noProof/>
              </w:rPr>
              <w:t>3</w:t>
            </w:r>
            <w:r>
              <w:rPr>
                <w:noProof/>
              </w:rPr>
              <w:t>-</w:t>
            </w:r>
            <w:r w:rsidR="000B67E0">
              <w:rPr>
                <w:noProof/>
              </w:rPr>
              <w:t>0</w:t>
            </w:r>
            <w:r w:rsidR="00B4310B">
              <w:rPr>
                <w:noProof/>
              </w:rPr>
              <w:t>5</w:t>
            </w:r>
            <w:r>
              <w:rPr>
                <w:noProof/>
              </w:rPr>
              <w:t>-</w:t>
            </w:r>
            <w:r w:rsidR="000B67E0">
              <w:rPr>
                <w:noProof/>
              </w:rPr>
              <w:t>1</w:t>
            </w:r>
            <w:r w:rsidR="00B4310B">
              <w:rPr>
                <w:noProof/>
              </w:rPr>
              <w:t>1</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448675FA" w:rsidR="001E41F3" w:rsidRDefault="008B3806" w:rsidP="00D24991">
            <w:pPr>
              <w:pStyle w:val="CRCoverPage"/>
              <w:spacing w:after="0"/>
              <w:ind w:left="100" w:right="-609"/>
              <w:rPr>
                <w:b/>
                <w:noProof/>
              </w:rPr>
            </w:pPr>
            <w:r>
              <w:rPr>
                <w:b/>
                <w:noProof/>
              </w:rPr>
              <w:t>A</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3" w:name="_Hlk8844527"/>
            <w:r>
              <w:rPr>
                <w:b/>
                <w:i/>
                <w:noProof/>
              </w:rPr>
              <w:t>Release</w:t>
            </w:r>
            <w:bookmarkEnd w:id="3"/>
            <w:r>
              <w:rPr>
                <w:b/>
                <w:i/>
                <w:noProof/>
              </w:rPr>
              <w:t>:</w:t>
            </w:r>
          </w:p>
        </w:tc>
        <w:tc>
          <w:tcPr>
            <w:tcW w:w="2127" w:type="dxa"/>
            <w:tcBorders>
              <w:right w:val="single" w:sz="4" w:space="0" w:color="auto"/>
            </w:tcBorders>
            <w:shd w:val="pct30" w:color="FFFF00" w:fill="auto"/>
          </w:tcPr>
          <w:p w14:paraId="383D8FD7" w14:textId="4F154B07" w:rsidR="001E41F3" w:rsidRDefault="00126F79">
            <w:pPr>
              <w:pStyle w:val="CRCoverPage"/>
              <w:spacing w:after="0"/>
              <w:ind w:left="100"/>
              <w:rPr>
                <w:noProof/>
              </w:rPr>
            </w:pPr>
            <w:bookmarkStart w:id="4" w:name="_Hlk8844517"/>
            <w:r>
              <w:rPr>
                <w:noProof/>
              </w:rPr>
              <w:t>Rel-1</w:t>
            </w:r>
            <w:bookmarkEnd w:id="4"/>
            <w:r w:rsidR="008B3806">
              <w:rPr>
                <w:noProof/>
              </w:rPr>
              <w:t>6</w:t>
            </w:r>
          </w:p>
        </w:tc>
      </w:tr>
      <w:tr w:rsidR="009B158C" w14:paraId="6E98830F" w14:textId="77777777" w:rsidTr="00547111">
        <w:tc>
          <w:tcPr>
            <w:tcW w:w="1843" w:type="dxa"/>
            <w:tcBorders>
              <w:left w:val="single" w:sz="4" w:space="0" w:color="auto"/>
              <w:bottom w:val="single" w:sz="4" w:space="0" w:color="auto"/>
            </w:tcBorders>
          </w:tcPr>
          <w:p w14:paraId="7360F33A" w14:textId="77777777" w:rsidR="009B158C" w:rsidRDefault="009B158C" w:rsidP="009B158C">
            <w:pPr>
              <w:pStyle w:val="CRCoverPage"/>
              <w:spacing w:after="0"/>
              <w:rPr>
                <w:b/>
                <w:i/>
                <w:noProof/>
              </w:rPr>
            </w:pPr>
          </w:p>
        </w:tc>
        <w:tc>
          <w:tcPr>
            <w:tcW w:w="4677" w:type="dxa"/>
            <w:gridSpan w:val="8"/>
            <w:tcBorders>
              <w:bottom w:val="single" w:sz="4" w:space="0" w:color="auto"/>
            </w:tcBorders>
          </w:tcPr>
          <w:p w14:paraId="6A000A10" w14:textId="77777777" w:rsidR="009B158C" w:rsidRDefault="009B158C" w:rsidP="009B1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1E8F05D8" w:rsidR="009B158C" w:rsidRDefault="009B158C" w:rsidP="009B15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6D2C2C20" w:rsidR="009B158C" w:rsidRPr="007C2097" w:rsidRDefault="009B158C" w:rsidP="009B1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233437">
              <w:rPr>
                <w:i/>
                <w:noProof/>
                <w:sz w:val="18"/>
              </w:rPr>
              <w:t>6</w:t>
            </w:r>
            <w:r>
              <w:rPr>
                <w:i/>
                <w:noProof/>
                <w:sz w:val="18"/>
              </w:rPr>
              <w:tab/>
              <w:t>(Release 1</w:t>
            </w:r>
            <w:r w:rsidR="00233437">
              <w:rPr>
                <w:i/>
                <w:noProof/>
                <w:sz w:val="18"/>
              </w:rPr>
              <w:t>6</w:t>
            </w:r>
            <w:r>
              <w:rPr>
                <w:i/>
                <w:noProof/>
                <w:sz w:val="18"/>
              </w:rPr>
              <w:t>)</w:t>
            </w:r>
            <w:r>
              <w:rPr>
                <w:i/>
                <w:noProof/>
                <w:sz w:val="18"/>
              </w:rPr>
              <w:br/>
              <w:t>Rel-1</w:t>
            </w:r>
            <w:r w:rsidR="00233437">
              <w:rPr>
                <w:i/>
                <w:noProof/>
                <w:sz w:val="18"/>
              </w:rPr>
              <w:t>7</w:t>
            </w:r>
            <w:r>
              <w:rPr>
                <w:i/>
                <w:noProof/>
                <w:sz w:val="18"/>
              </w:rPr>
              <w:tab/>
              <w:t>(Release 1</w:t>
            </w:r>
            <w:r w:rsidR="00233437">
              <w:rPr>
                <w:i/>
                <w:noProof/>
                <w:sz w:val="18"/>
              </w:rPr>
              <w:t>7</w:t>
            </w:r>
            <w:r>
              <w:rPr>
                <w:i/>
                <w:noProof/>
                <w:sz w:val="18"/>
              </w:rPr>
              <w:t>)</w:t>
            </w:r>
            <w:r>
              <w:rPr>
                <w:i/>
                <w:noProof/>
                <w:sz w:val="18"/>
              </w:rPr>
              <w:br/>
              <w:t>Rel-1</w:t>
            </w:r>
            <w:r w:rsidR="00233437">
              <w:rPr>
                <w:i/>
                <w:noProof/>
                <w:sz w:val="18"/>
              </w:rPr>
              <w:t>8</w:t>
            </w:r>
            <w:r>
              <w:rPr>
                <w:i/>
                <w:noProof/>
                <w:sz w:val="18"/>
              </w:rPr>
              <w:tab/>
              <w:t>(Release 1</w:t>
            </w:r>
            <w:r w:rsidR="00233437">
              <w:rPr>
                <w:i/>
                <w:noProof/>
                <w:sz w:val="18"/>
              </w:rPr>
              <w:t>8</w:t>
            </w:r>
            <w:r>
              <w:rPr>
                <w:i/>
                <w:noProof/>
                <w:sz w:val="18"/>
              </w:rPr>
              <w:t>)</w:t>
            </w:r>
            <w:r>
              <w:rPr>
                <w:i/>
                <w:noProof/>
                <w:sz w:val="18"/>
              </w:rPr>
              <w:br/>
              <w:t>Rel-1</w:t>
            </w:r>
            <w:r w:rsidR="00233437">
              <w:rPr>
                <w:i/>
                <w:noProof/>
                <w:sz w:val="18"/>
              </w:rPr>
              <w:t>9</w:t>
            </w:r>
            <w:r>
              <w:rPr>
                <w:i/>
                <w:noProof/>
                <w:sz w:val="18"/>
              </w:rPr>
              <w:tab/>
              <w:t>(Release 1</w:t>
            </w:r>
            <w:r w:rsidR="00233437">
              <w:rPr>
                <w:i/>
                <w:noProof/>
                <w:sz w:val="18"/>
              </w:rPr>
              <w:t>9</w:t>
            </w:r>
            <w:r>
              <w:rPr>
                <w:i/>
                <w:noProof/>
                <w:sz w:val="18"/>
              </w:rPr>
              <w:t>)</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C5CCE" w14:textId="68E4C3AF" w:rsidR="001562A6" w:rsidRDefault="003E44D6" w:rsidP="006C0ABA">
            <w:pPr>
              <w:pStyle w:val="CRCoverPage"/>
              <w:spacing w:after="0"/>
              <w:rPr>
                <w:noProof/>
              </w:rPr>
            </w:pPr>
            <w:r>
              <w:rPr>
                <w:noProof/>
              </w:rPr>
              <w:t xml:space="preserve">NIA0 algorithm for </w:t>
            </w:r>
            <w:r w:rsidR="007743F7">
              <w:rPr>
                <w:noProof/>
              </w:rPr>
              <w:t xml:space="preserve">integrity protection </w:t>
            </w:r>
            <w:r w:rsidR="00E76157">
              <w:rPr>
                <w:noProof/>
              </w:rPr>
              <w:t>shall not be used, as per TS 33.501 specifications:</w:t>
            </w:r>
          </w:p>
          <w:p w14:paraId="7FE8E29D" w14:textId="11A108B4" w:rsidR="00E76157" w:rsidRDefault="00433109" w:rsidP="00E76157">
            <w:pPr>
              <w:pStyle w:val="CRCoverPage"/>
              <w:numPr>
                <w:ilvl w:val="0"/>
                <w:numId w:val="42"/>
              </w:numPr>
              <w:spacing w:after="0"/>
              <w:rPr>
                <w:noProof/>
              </w:rPr>
            </w:pPr>
            <w:r>
              <w:rPr>
                <w:noProof/>
              </w:rPr>
              <w:t>In section 5.3.3</w:t>
            </w:r>
            <w:r w:rsidR="003C1525">
              <w:rPr>
                <w:noProof/>
              </w:rPr>
              <w:t>:</w:t>
            </w:r>
            <w:r w:rsidR="00025B4D">
              <w:rPr>
                <w:noProof/>
              </w:rPr>
              <w:t xml:space="preserve"> “</w:t>
            </w:r>
            <w:r w:rsidR="00025B4D" w:rsidRPr="00025B4D">
              <w:rPr>
                <w:i/>
                <w:iCs/>
              </w:rPr>
              <w:t xml:space="preserve">Integrity protection of the user data between the UE and the </w:t>
            </w:r>
            <w:proofErr w:type="spellStart"/>
            <w:r w:rsidR="00025B4D" w:rsidRPr="00025B4D">
              <w:rPr>
                <w:i/>
                <w:iCs/>
              </w:rPr>
              <w:t>gNB</w:t>
            </w:r>
            <w:proofErr w:type="spellEnd"/>
            <w:r w:rsidR="00025B4D" w:rsidRPr="00025B4D">
              <w:rPr>
                <w:i/>
                <w:iCs/>
              </w:rPr>
              <w:t xml:space="preserve"> is optional to use, and shall not use NIA0.</w:t>
            </w:r>
            <w:r w:rsidR="00025B4D">
              <w:rPr>
                <w:i/>
                <w:iCs/>
              </w:rPr>
              <w:t>”</w:t>
            </w:r>
          </w:p>
          <w:p w14:paraId="6F4F181F" w14:textId="77777777" w:rsidR="00720CE3" w:rsidRPr="00C7763D" w:rsidRDefault="001A2395" w:rsidP="00E76157">
            <w:pPr>
              <w:pStyle w:val="CRCoverPage"/>
              <w:numPr>
                <w:ilvl w:val="0"/>
                <w:numId w:val="42"/>
              </w:numPr>
              <w:spacing w:after="0"/>
              <w:rPr>
                <w:noProof/>
              </w:rPr>
            </w:pPr>
            <w:r>
              <w:rPr>
                <w:noProof/>
              </w:rPr>
              <w:t xml:space="preserve">In Annex D.1: </w:t>
            </w:r>
            <w:r w:rsidR="00CB083F">
              <w:rPr>
                <w:noProof/>
              </w:rPr>
              <w:t>“</w:t>
            </w:r>
            <w:r w:rsidR="00CB083F" w:rsidRPr="00CB083F">
              <w:rPr>
                <w:i/>
                <w:iCs/>
                <w:noProof/>
              </w:rPr>
              <w:t>The NIA0 shall not be used for data radio bearers (DRBs).</w:t>
            </w:r>
            <w:r w:rsidR="00CB083F">
              <w:rPr>
                <w:i/>
                <w:iCs/>
                <w:noProof/>
              </w:rPr>
              <w:t>”</w:t>
            </w:r>
          </w:p>
          <w:p w14:paraId="3246873D" w14:textId="77777777" w:rsidR="001F77CB" w:rsidRDefault="00C7763D" w:rsidP="00782BA1">
            <w:pPr>
              <w:pStyle w:val="CRCoverPage"/>
              <w:spacing w:after="0"/>
              <w:rPr>
                <w:noProof/>
              </w:rPr>
            </w:pPr>
            <w:r>
              <w:rPr>
                <w:noProof/>
              </w:rPr>
              <w:t xml:space="preserve">However, it can be signalled </w:t>
            </w:r>
            <w:r w:rsidR="00D44E3C">
              <w:rPr>
                <w:noProof/>
              </w:rPr>
              <w:t>as the</w:t>
            </w:r>
            <w:r w:rsidR="00CB16BD">
              <w:rPr>
                <w:noProof/>
              </w:rPr>
              <w:t xml:space="preserve"> selected</w:t>
            </w:r>
            <w:r w:rsidR="00D44E3C">
              <w:rPr>
                <w:noProof/>
              </w:rPr>
              <w:t xml:space="preserve"> </w:t>
            </w:r>
            <w:r w:rsidR="00CB16BD">
              <w:rPr>
                <w:noProof/>
              </w:rPr>
              <w:t xml:space="preserve">integrity protection algorithm </w:t>
            </w:r>
            <w:r>
              <w:rPr>
                <w:noProof/>
              </w:rPr>
              <w:t>to the gNB-CP-UP</w:t>
            </w:r>
            <w:r w:rsidR="00CB16BD">
              <w:rPr>
                <w:noProof/>
              </w:rPr>
              <w:t>,</w:t>
            </w:r>
            <w:r w:rsidR="00A13867">
              <w:rPr>
                <w:noProof/>
              </w:rPr>
              <w:t xml:space="preserve"> </w:t>
            </w:r>
            <w:r w:rsidR="00953C29">
              <w:rPr>
                <w:noProof/>
              </w:rPr>
              <w:t>via</w:t>
            </w:r>
            <w:r w:rsidR="00A13867">
              <w:rPr>
                <w:noProof/>
              </w:rPr>
              <w:t xml:space="preserve"> the </w:t>
            </w:r>
            <w:r w:rsidR="000076D9" w:rsidRPr="00782BA1">
              <w:rPr>
                <w:i/>
                <w:iCs/>
                <w:noProof/>
              </w:rPr>
              <w:t xml:space="preserve">Integrity Protection Algorithm </w:t>
            </w:r>
            <w:r w:rsidR="000076D9">
              <w:rPr>
                <w:noProof/>
              </w:rPr>
              <w:t>IE</w:t>
            </w:r>
            <w:r w:rsidR="00782BA1">
              <w:rPr>
                <w:noProof/>
              </w:rPr>
              <w:t>.</w:t>
            </w:r>
          </w:p>
          <w:p w14:paraId="564A9641" w14:textId="77777777" w:rsidR="00C7763D" w:rsidRDefault="004C6D33" w:rsidP="00782BA1">
            <w:pPr>
              <w:pStyle w:val="CRCoverPage"/>
              <w:spacing w:after="0"/>
              <w:rPr>
                <w:noProof/>
              </w:rPr>
            </w:pPr>
            <w:r>
              <w:rPr>
                <w:noProof/>
              </w:rPr>
              <w:t>Therefore, i</w:t>
            </w:r>
            <w:r w:rsidR="001F77CB">
              <w:rPr>
                <w:noProof/>
              </w:rPr>
              <w:t>f received, the gNB-CU-UP shall reject t</w:t>
            </w:r>
            <w:r w:rsidR="004519B8">
              <w:rPr>
                <w:noProof/>
              </w:rPr>
              <w:t xml:space="preserve">he </w:t>
            </w:r>
            <w:r w:rsidR="001F77CB">
              <w:rPr>
                <w:noProof/>
              </w:rPr>
              <w:t>Bearer Context Setup or the Bearer Setup Modification with an appropriate cause value</w:t>
            </w:r>
            <w:r w:rsidR="00365BCF">
              <w:rPr>
                <w:noProof/>
              </w:rPr>
              <w:t xml:space="preserve"> (e.g. </w:t>
            </w:r>
            <w:r w:rsidR="00E579F0" w:rsidRPr="007D3C1D">
              <w:rPr>
                <w:i/>
                <w:iCs/>
                <w:noProof/>
              </w:rPr>
              <w:t>Integrity protection algorithms not supported</w:t>
            </w:r>
            <w:r w:rsidR="00E579F0">
              <w:rPr>
                <w:noProof/>
              </w:rPr>
              <w:t>)</w:t>
            </w:r>
            <w:r w:rsidR="001F77CB">
              <w:rPr>
                <w:noProof/>
              </w:rPr>
              <w:t>.</w:t>
            </w:r>
          </w:p>
          <w:p w14:paraId="2C185281" w14:textId="06732651" w:rsidR="00F31329" w:rsidRPr="00C7763D" w:rsidRDefault="00F31329" w:rsidP="00782BA1">
            <w:pPr>
              <w:pStyle w:val="CRCoverPage"/>
              <w:spacing w:after="0"/>
              <w:rPr>
                <w:noProof/>
              </w:rPr>
            </w:pPr>
            <w:r>
              <w:t xml:space="preserve">It needs to be noted that this </w:t>
            </w:r>
            <w:proofErr w:type="spellStart"/>
            <w:r>
              <w:t>behavior</w:t>
            </w:r>
            <w:proofErr w:type="spellEnd"/>
            <w:r>
              <w:t xml:space="preserve"> was introduced to be backwards compatible with UEs not supporting UP integrity protection. Otherwise, the network would have to signal use of NIA0 to UEs that do not know about that it can be </w:t>
            </w:r>
            <w:proofErr w:type="spellStart"/>
            <w:r>
              <w:t>signaled</w:t>
            </w:r>
            <w:proofErr w:type="spellEnd"/>
            <w:r>
              <w:t>. Those UEs expect UP to never have integrity protection in any form.</w:t>
            </w:r>
          </w:p>
        </w:tc>
      </w:tr>
      <w:tr w:rsidR="001E41F3" w14:paraId="2DCFBB1E" w14:textId="77777777" w:rsidTr="00547111">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1FF2FF" w14:textId="5A867EBF" w:rsidR="00401B4D" w:rsidRDefault="009329DA" w:rsidP="00BE5F73">
            <w:pPr>
              <w:spacing w:after="0"/>
              <w:rPr>
                <w:rFonts w:ascii="Arial" w:eastAsia="SimSun" w:hAnsi="Arial"/>
                <w:lang w:eastAsia="zh-CN"/>
              </w:rPr>
            </w:pPr>
            <w:r>
              <w:rPr>
                <w:rFonts w:ascii="Arial" w:eastAsia="SimSun" w:hAnsi="Arial"/>
                <w:lang w:eastAsia="zh-CN"/>
              </w:rPr>
              <w:t>Add the restriction of NIA0 in Abnormal Conditions of Bearer Context Setup and Bearer Context Modification procedures.</w:t>
            </w:r>
          </w:p>
          <w:p w14:paraId="74B93B54" w14:textId="48CA3BF5" w:rsidR="000178B0" w:rsidRDefault="000178B0" w:rsidP="00BE5F73">
            <w:pPr>
              <w:spacing w:after="0"/>
              <w:rPr>
                <w:rFonts w:ascii="Arial" w:eastAsia="SimSun" w:hAnsi="Arial"/>
                <w:lang w:eastAsia="zh-CN"/>
              </w:rPr>
            </w:pPr>
            <w:r>
              <w:rPr>
                <w:rFonts w:ascii="Arial" w:eastAsia="SimSun" w:hAnsi="Arial"/>
                <w:lang w:eastAsia="zh-CN"/>
              </w:rPr>
              <w:t>Add in semantics</w:t>
            </w:r>
            <w:r w:rsidR="00E94B58">
              <w:rPr>
                <w:rFonts w:ascii="Arial" w:eastAsia="SimSun" w:hAnsi="Arial"/>
                <w:lang w:eastAsia="zh-CN"/>
              </w:rPr>
              <w:t xml:space="preserve"> description of the </w:t>
            </w:r>
            <w:r w:rsidR="00E94B58" w:rsidRPr="00E94B58">
              <w:rPr>
                <w:rFonts w:ascii="Arial" w:eastAsia="SimSun" w:hAnsi="Arial"/>
                <w:i/>
                <w:iCs/>
                <w:lang w:eastAsia="zh-CN"/>
              </w:rPr>
              <w:t>Integrity Protection Algorithm</w:t>
            </w:r>
            <w:r w:rsidR="00E94B58">
              <w:rPr>
                <w:rFonts w:ascii="Arial" w:eastAsia="SimSun" w:hAnsi="Arial"/>
                <w:lang w:eastAsia="zh-CN"/>
              </w:rPr>
              <w:t xml:space="preserve"> IE</w:t>
            </w:r>
            <w:r>
              <w:rPr>
                <w:rFonts w:ascii="Arial" w:eastAsia="SimSun" w:hAnsi="Arial"/>
                <w:lang w:eastAsia="zh-CN"/>
              </w:rPr>
              <w:t xml:space="preserve"> that NIA0</w:t>
            </w:r>
            <w:r w:rsidR="002B1F53">
              <w:rPr>
                <w:rFonts w:ascii="Arial" w:eastAsia="SimSun" w:hAnsi="Arial"/>
                <w:lang w:eastAsia="zh-CN"/>
              </w:rPr>
              <w:t xml:space="preserve"> codepoint is not used in the specification.</w:t>
            </w:r>
          </w:p>
          <w:p w14:paraId="341BD1F6" w14:textId="77777777" w:rsidR="002B1F53" w:rsidRDefault="002B1F53" w:rsidP="00BE5F73">
            <w:pPr>
              <w:spacing w:after="0"/>
              <w:rPr>
                <w:rFonts w:ascii="Arial" w:eastAsia="SimSun" w:hAnsi="Arial"/>
                <w:lang w:eastAsia="zh-CN"/>
              </w:rPr>
            </w:pPr>
          </w:p>
          <w:p w14:paraId="17A0F589" w14:textId="77777777" w:rsidR="0084247B" w:rsidRPr="0084247B" w:rsidRDefault="0084247B" w:rsidP="0084247B">
            <w:pPr>
              <w:spacing w:after="0"/>
              <w:rPr>
                <w:rFonts w:ascii="Arial" w:eastAsia="SimSun" w:hAnsi="Arial"/>
                <w:u w:val="single"/>
                <w:lang w:eastAsia="zh-CN"/>
              </w:rPr>
            </w:pPr>
            <w:r w:rsidRPr="0084247B">
              <w:rPr>
                <w:rFonts w:ascii="Arial" w:eastAsia="SimSun" w:hAnsi="Arial"/>
                <w:u w:val="single"/>
                <w:lang w:eastAsia="zh-CN"/>
              </w:rPr>
              <w:t>Impact assessment towards the previous version of the specification (same release):</w:t>
            </w:r>
          </w:p>
          <w:p w14:paraId="14F84FBB" w14:textId="77777777" w:rsidR="0084247B" w:rsidRPr="0084247B" w:rsidRDefault="0084247B" w:rsidP="0084247B">
            <w:pPr>
              <w:spacing w:after="0"/>
              <w:rPr>
                <w:rFonts w:ascii="Arial" w:eastAsia="SimSun" w:hAnsi="Arial"/>
                <w:lang w:eastAsia="zh-CN"/>
              </w:rPr>
            </w:pPr>
            <w:r w:rsidRPr="0084247B">
              <w:rPr>
                <w:rFonts w:ascii="Arial" w:eastAsia="SimSun" w:hAnsi="Arial"/>
                <w:lang w:eastAsia="zh-CN"/>
              </w:rPr>
              <w:t>This CR has an isolated impact towards the previous version of the specification (same release).</w:t>
            </w:r>
          </w:p>
          <w:p w14:paraId="5B1CACF2" w14:textId="415B757F" w:rsidR="00401B4D" w:rsidRDefault="0084247B" w:rsidP="0084247B">
            <w:pPr>
              <w:spacing w:after="0"/>
              <w:rPr>
                <w:noProof/>
              </w:rPr>
            </w:pPr>
            <w:r w:rsidRPr="0084247B">
              <w:rPr>
                <w:rFonts w:ascii="Arial" w:eastAsia="SimSun" w:hAnsi="Arial"/>
                <w:lang w:eastAsia="zh-CN"/>
              </w:rPr>
              <w:t xml:space="preserve">This CR only has an impact on the </w:t>
            </w:r>
            <w:r w:rsidR="008A4F06">
              <w:rPr>
                <w:rFonts w:ascii="Arial" w:eastAsia="SimSun" w:hAnsi="Arial"/>
                <w:lang w:eastAsia="zh-CN"/>
              </w:rPr>
              <w:t>integrity protection</w:t>
            </w:r>
            <w:r w:rsidRPr="0084247B">
              <w:rPr>
                <w:rFonts w:ascii="Arial" w:eastAsia="SimSun" w:hAnsi="Arial"/>
                <w:lang w:eastAsia="zh-CN"/>
              </w:rPr>
              <w:t xml:space="preserve"> function.</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4054E2C2" w:rsidR="00A15E58" w:rsidRDefault="00314891" w:rsidP="00A15E58">
            <w:pPr>
              <w:pStyle w:val="CRCoverPage"/>
              <w:spacing w:after="0"/>
              <w:ind w:left="100"/>
              <w:rPr>
                <w:noProof/>
              </w:rPr>
            </w:pPr>
            <w:r>
              <w:t xml:space="preserve">Wrong usage of security algorithms </w:t>
            </w:r>
            <w:r w:rsidR="001D3458">
              <w:t xml:space="preserve">for integrity protection </w:t>
            </w:r>
            <w:r>
              <w:t>may occur</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Default="00A15E58" w:rsidP="00A15E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2D563227" w:rsidR="00124737" w:rsidRDefault="004C6D33" w:rsidP="00124737">
            <w:pPr>
              <w:pStyle w:val="CRCoverPage"/>
              <w:spacing w:after="0"/>
              <w:ind w:left="100"/>
              <w:rPr>
                <w:noProof/>
              </w:rPr>
            </w:pPr>
            <w:r>
              <w:rPr>
                <w:noProof/>
              </w:rPr>
              <w:t>8.3.1.4, 8.3.2.4, 9.3.1.31</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4679AE7D" w:rsidR="00A15E58" w:rsidRDefault="00A556A5" w:rsidP="00A15E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4527CB53" w:rsidR="00A15E58" w:rsidRDefault="00A15E58" w:rsidP="00A15E58">
            <w:pPr>
              <w:pStyle w:val="CRCoverPage"/>
              <w:spacing w:after="0"/>
              <w:jc w:val="center"/>
              <w:rPr>
                <w:b/>
                <w:caps/>
                <w:noProof/>
              </w:rPr>
            </w:pP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2C02B355" w:rsidR="00A15E58" w:rsidRDefault="00A15E58" w:rsidP="00A15E58">
            <w:pPr>
              <w:pStyle w:val="CRCoverPage"/>
              <w:spacing w:after="0"/>
              <w:ind w:left="99"/>
              <w:rPr>
                <w:noProof/>
              </w:rPr>
            </w:pPr>
            <w:r>
              <w:rPr>
                <w:noProof/>
              </w:rPr>
              <w:t>TS</w:t>
            </w:r>
            <w:r w:rsidR="00A556A5">
              <w:rPr>
                <w:noProof/>
              </w:rPr>
              <w:t xml:space="preserve"> 37.483</w:t>
            </w:r>
            <w:r>
              <w:rPr>
                <w:noProof/>
              </w:rPr>
              <w:t xml:space="preserve"> </w:t>
            </w:r>
            <w:r w:rsidRPr="00605CD3">
              <w:rPr>
                <w:noProof/>
              </w:rPr>
              <w:t>CR</w:t>
            </w:r>
            <w:r w:rsidR="00605CD3" w:rsidRPr="00605CD3">
              <w:rPr>
                <w:noProof/>
              </w:rPr>
              <w:t>0053</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4BDA8" w14:textId="775873CD" w:rsidR="00E50B0C" w:rsidRPr="0040116C" w:rsidRDefault="00B4310B" w:rsidP="00A15E58">
            <w:pPr>
              <w:pStyle w:val="CRCoverPage"/>
              <w:spacing w:after="0"/>
              <w:ind w:left="100"/>
              <w:rPr>
                <w:b/>
                <w:bCs/>
                <w:noProof/>
              </w:rPr>
            </w:pPr>
            <w:r>
              <w:rPr>
                <w:b/>
                <w:bCs/>
                <w:noProof/>
              </w:rPr>
              <w:t xml:space="preserve">Rev.1: </w:t>
            </w:r>
            <w:r w:rsidRPr="009839F5">
              <w:rPr>
                <w:noProof/>
              </w:rPr>
              <w:t>Resubmission to RAN3#120</w:t>
            </w: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E05D07">
          <w:headerReference w:type="even" r:id="rId15"/>
          <w:footnotePr>
            <w:numRestart w:val="eachSect"/>
          </w:footnotePr>
          <w:pgSz w:w="11907" w:h="16840" w:code="9"/>
          <w:pgMar w:top="1411" w:right="1138" w:bottom="1138" w:left="1138" w:header="680" w:footer="567" w:gutter="0"/>
          <w:cols w:space="720"/>
        </w:sectPr>
      </w:pPr>
    </w:p>
    <w:p w14:paraId="479F3991" w14:textId="69148C9C" w:rsidR="00E00BB6" w:rsidRDefault="00E00BB6" w:rsidP="00E00BB6">
      <w:pPr>
        <w:jc w:val="center"/>
        <w:rPr>
          <w:color w:val="FF0000"/>
        </w:rPr>
      </w:pPr>
      <w:bookmarkStart w:id="5"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5"/>
    </w:p>
    <w:p w14:paraId="1FD157DC" w14:textId="77777777" w:rsidR="00E257AF" w:rsidRPr="00FA52B0" w:rsidRDefault="00E257AF" w:rsidP="00E257AF">
      <w:pPr>
        <w:pStyle w:val="Heading4"/>
      </w:pPr>
      <w:bookmarkStart w:id="6" w:name="_Toc20955497"/>
      <w:bookmarkStart w:id="7" w:name="_Toc29460829"/>
      <w:bookmarkStart w:id="8" w:name="_Toc45881938"/>
      <w:bookmarkStart w:id="9" w:name="_Toc51852074"/>
      <w:bookmarkStart w:id="10" w:name="_Toc81381495"/>
      <w:bookmarkStart w:id="11" w:name="_Toc97909059"/>
      <w:bookmarkStart w:id="12" w:name="_Toc112768868"/>
      <w:r w:rsidRPr="00FA52B0">
        <w:t>8.3.1.4</w:t>
      </w:r>
      <w:r w:rsidRPr="00FA52B0">
        <w:tab/>
        <w:t>Abnormal Conditions</w:t>
      </w:r>
      <w:bookmarkEnd w:id="6"/>
      <w:bookmarkEnd w:id="7"/>
      <w:bookmarkEnd w:id="8"/>
      <w:bookmarkEnd w:id="9"/>
      <w:bookmarkEnd w:id="10"/>
      <w:bookmarkEnd w:id="11"/>
      <w:bookmarkEnd w:id="12"/>
    </w:p>
    <w:p w14:paraId="6B45976F" w14:textId="77777777" w:rsidR="00835582" w:rsidRPr="00D629EF" w:rsidRDefault="00835582" w:rsidP="00835582">
      <w:r w:rsidRPr="00D629EF">
        <w:t xml:space="preserve">If the </w:t>
      </w:r>
      <w:proofErr w:type="spellStart"/>
      <w:r w:rsidRPr="00D629EF">
        <w:t>gNB</w:t>
      </w:r>
      <w:proofErr w:type="spellEnd"/>
      <w:r w:rsidRPr="00D629EF">
        <w:t xml:space="preserve">-CU-UP receives a </w:t>
      </w:r>
      <w:r w:rsidRPr="00D629EF">
        <w:rPr>
          <w:rFonts w:eastAsia="SimSun"/>
        </w:rPr>
        <w:t xml:space="preserve">BEARER CONTEXT SETUP REQUEST </w:t>
      </w:r>
      <w:r w:rsidRPr="00D629EF">
        <w:t xml:space="preserve">message containing a </w:t>
      </w:r>
      <w:r w:rsidRPr="00D629EF">
        <w:rPr>
          <w:i/>
        </w:rPr>
        <w:t>E-UTRAN QoS</w:t>
      </w:r>
      <w:r w:rsidRPr="00D629EF">
        <w:t xml:space="preserve"> IE in the </w:t>
      </w:r>
      <w:r w:rsidRPr="00D629EF">
        <w:rPr>
          <w:i/>
        </w:rPr>
        <w:t>DRB To Setup List</w:t>
      </w:r>
      <w:r w:rsidRPr="00D629EF">
        <w:t xml:space="preserve"> IE for a GBR QoS DRB but where the </w:t>
      </w:r>
      <w:r w:rsidRPr="00D629EF">
        <w:rPr>
          <w:i/>
        </w:rPr>
        <w:t>GBR QoS Information</w:t>
      </w:r>
      <w:r w:rsidRPr="00D629EF">
        <w:t xml:space="preserve"> IE is not present, the </w:t>
      </w:r>
      <w:proofErr w:type="spellStart"/>
      <w:r w:rsidRPr="00D629EF">
        <w:t>gNB</w:t>
      </w:r>
      <w:proofErr w:type="spellEnd"/>
      <w:r w:rsidRPr="00D629EF">
        <w:t xml:space="preserve">-CU-UP shall report the establishment of the corresponding DRB as failed in the </w:t>
      </w:r>
      <w:r w:rsidRPr="00D629EF">
        <w:rPr>
          <w:i/>
        </w:rPr>
        <w:t xml:space="preserve">DRB Failed List </w:t>
      </w:r>
      <w:r w:rsidRPr="00D629EF">
        <w:t xml:space="preserve">IE of the </w:t>
      </w:r>
      <w:r w:rsidRPr="00D629EF">
        <w:rPr>
          <w:rFonts w:eastAsia="SimSun"/>
        </w:rPr>
        <w:t>BEARER CONTEXT SETUP RESPONSE</w:t>
      </w:r>
      <w:r w:rsidRPr="00D629EF">
        <w:t xml:space="preserve"> message with an appropriate cause value.</w:t>
      </w:r>
    </w:p>
    <w:p w14:paraId="67CF6194" w14:textId="77777777" w:rsidR="00835582" w:rsidRPr="00D629EF" w:rsidRDefault="00835582" w:rsidP="00835582">
      <w:r w:rsidRPr="00D629EF">
        <w:t xml:space="preserve">If the </w:t>
      </w:r>
      <w:proofErr w:type="spellStart"/>
      <w:r w:rsidRPr="00D629EF">
        <w:t>gNB</w:t>
      </w:r>
      <w:proofErr w:type="spellEnd"/>
      <w:r w:rsidRPr="00D629EF">
        <w:t xml:space="preserve">-CU-UP receives a </w:t>
      </w:r>
      <w:r w:rsidRPr="00D629EF">
        <w:rPr>
          <w:rFonts w:eastAsia="SimSun"/>
        </w:rPr>
        <w:t xml:space="preserve">BEARER CONTEXT SETUP REQUEST </w:t>
      </w:r>
      <w:r w:rsidRPr="00D629EF">
        <w:t xml:space="preserve">message containing a </w:t>
      </w:r>
      <w:r w:rsidRPr="00D629EF">
        <w:rPr>
          <w:i/>
        </w:rPr>
        <w:t>QoS Flow Level QoS Parameters</w:t>
      </w:r>
      <w:r w:rsidRPr="00D629EF">
        <w:t xml:space="preserve"> IE in the </w:t>
      </w:r>
      <w:r w:rsidRPr="00D629EF">
        <w:rPr>
          <w:i/>
        </w:rPr>
        <w:t>PDU Session Resource To Setup List</w:t>
      </w:r>
      <w:r w:rsidRPr="00D629EF">
        <w:t xml:space="preserve"> IE for a GBR QoS Flow but where the </w:t>
      </w:r>
      <w:r w:rsidRPr="00D629EF">
        <w:rPr>
          <w:i/>
        </w:rPr>
        <w:t xml:space="preserve">GBR QoS Flow Information </w:t>
      </w:r>
      <w:r w:rsidRPr="00D629EF">
        <w:t xml:space="preserve">IE is not present, the </w:t>
      </w:r>
      <w:proofErr w:type="spellStart"/>
      <w:r w:rsidRPr="00D629EF">
        <w:t>gNB</w:t>
      </w:r>
      <w:proofErr w:type="spellEnd"/>
      <w:r w:rsidRPr="00D629EF">
        <w:t xml:space="preserve">-CU-UP shall report the establishment of the corresponding QoS Flow as failed in the corresponding  </w:t>
      </w:r>
      <w:r w:rsidRPr="00D629EF">
        <w:rPr>
          <w:i/>
        </w:rPr>
        <w:t xml:space="preserve">Flow Failed List </w:t>
      </w:r>
      <w:r w:rsidRPr="00D629EF">
        <w:t xml:space="preserve">IE of the </w:t>
      </w:r>
      <w:r w:rsidRPr="00D629EF">
        <w:rPr>
          <w:rFonts w:eastAsia="SimSun"/>
        </w:rPr>
        <w:t>BEARER CONTEXT SETUP RESPONSE</w:t>
      </w:r>
      <w:r w:rsidRPr="00D629EF">
        <w:t xml:space="preserve"> message with an appropriate cause value.</w:t>
      </w:r>
    </w:p>
    <w:p w14:paraId="173B0E15" w14:textId="5A4D43E9" w:rsidR="00A83438" w:rsidRPr="00FA52B0" w:rsidRDefault="00A83438" w:rsidP="00E257AF">
      <w:ins w:id="13" w:author="Ericsson User" w:date="2022-11-02T23:01:00Z">
        <w:r>
          <w:t xml:space="preserve">If the </w:t>
        </w:r>
        <w:proofErr w:type="spellStart"/>
        <w:r>
          <w:t>gNB</w:t>
        </w:r>
        <w:proofErr w:type="spellEnd"/>
        <w:r>
          <w:t xml:space="preserve">-CU-UP receives a BEARER CONTEXT SETUP REQUEST message containing </w:t>
        </w:r>
      </w:ins>
      <w:ins w:id="14" w:author="Ericsson User" w:date="2022-11-02T23:02:00Z">
        <w:r w:rsidR="00AB090F">
          <w:t xml:space="preserve">the </w:t>
        </w:r>
        <w:r w:rsidR="00AB090F" w:rsidRPr="00AB090F">
          <w:rPr>
            <w:i/>
            <w:iCs/>
            <w:szCs w:val="18"/>
            <w:lang w:eastAsia="ja-JP"/>
          </w:rPr>
          <w:t>Integrity Protection Algorithm</w:t>
        </w:r>
        <w:r w:rsidR="00AB090F">
          <w:rPr>
            <w:szCs w:val="18"/>
            <w:lang w:eastAsia="ja-JP"/>
          </w:rPr>
          <w:t xml:space="preserve"> IE</w:t>
        </w:r>
      </w:ins>
      <w:ins w:id="15" w:author="Ericsson User" w:date="2022-11-02T23:06:00Z">
        <w:r w:rsidR="008916B0">
          <w:rPr>
            <w:szCs w:val="18"/>
            <w:lang w:eastAsia="ja-JP"/>
          </w:rPr>
          <w:t xml:space="preserve"> in the </w:t>
        </w:r>
        <w:r w:rsidR="008916B0" w:rsidRPr="002F555D">
          <w:rPr>
            <w:i/>
            <w:iCs/>
            <w:szCs w:val="18"/>
            <w:lang w:eastAsia="ja-JP"/>
          </w:rPr>
          <w:t xml:space="preserve">Security </w:t>
        </w:r>
        <w:r w:rsidR="002F555D" w:rsidRPr="002F555D">
          <w:rPr>
            <w:i/>
            <w:iCs/>
            <w:szCs w:val="18"/>
            <w:lang w:eastAsia="ja-JP"/>
          </w:rPr>
          <w:t>Information</w:t>
        </w:r>
        <w:r w:rsidR="002F555D">
          <w:rPr>
            <w:szCs w:val="18"/>
            <w:lang w:eastAsia="ja-JP"/>
          </w:rPr>
          <w:t xml:space="preserve"> IE</w:t>
        </w:r>
      </w:ins>
      <w:ins w:id="16" w:author="Ericsson User" w:date="2022-11-02T23:02:00Z">
        <w:r w:rsidR="00AB090F">
          <w:rPr>
            <w:szCs w:val="18"/>
            <w:lang w:eastAsia="ja-JP"/>
          </w:rPr>
          <w:t xml:space="preserve"> set to “NIA0”, </w:t>
        </w:r>
      </w:ins>
      <w:ins w:id="17" w:author="Ericsson User" w:date="2022-11-02T23:03:00Z">
        <w:r w:rsidR="00A222A3" w:rsidRPr="00A222A3">
          <w:rPr>
            <w:szCs w:val="18"/>
            <w:lang w:eastAsia="ja-JP"/>
          </w:rPr>
          <w:t xml:space="preserve">the </w:t>
        </w:r>
        <w:proofErr w:type="spellStart"/>
        <w:r w:rsidR="00A222A3">
          <w:rPr>
            <w:szCs w:val="18"/>
            <w:lang w:eastAsia="ja-JP"/>
          </w:rPr>
          <w:t>gNB</w:t>
        </w:r>
        <w:proofErr w:type="spellEnd"/>
        <w:r w:rsidR="00A222A3">
          <w:rPr>
            <w:szCs w:val="18"/>
            <w:lang w:eastAsia="ja-JP"/>
          </w:rPr>
          <w:t>-CU-UP</w:t>
        </w:r>
        <w:r w:rsidR="00A222A3" w:rsidRPr="00A222A3">
          <w:rPr>
            <w:szCs w:val="18"/>
            <w:lang w:eastAsia="ja-JP"/>
          </w:rPr>
          <w:t xml:space="preserve"> shall reject the procedure using the BEARER CONTEXT SETUP FAILURE message</w:t>
        </w:r>
      </w:ins>
      <w:ins w:id="18" w:author="Ericsson User" w:date="2022-11-02T23:04:00Z">
        <w:r w:rsidR="00A222A3">
          <w:rPr>
            <w:szCs w:val="18"/>
            <w:lang w:eastAsia="ja-JP"/>
          </w:rPr>
          <w:t xml:space="preserve"> with an appropriate cause value.</w:t>
        </w:r>
      </w:ins>
    </w:p>
    <w:p w14:paraId="0647516B" w14:textId="77777777" w:rsidR="00F004AC" w:rsidRDefault="00F004AC" w:rsidP="00F004AC">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790B37CE" w14:textId="7C9EE2F4" w:rsidR="007A517B" w:rsidRDefault="00F004AC" w:rsidP="00F004AC">
      <w:pPr>
        <w:pStyle w:val="FirstChange"/>
        <w:rPr>
          <w:b/>
          <w:color w:val="auto"/>
        </w:rPr>
      </w:pPr>
      <w:r w:rsidRPr="00941931">
        <w:rPr>
          <w:b/>
          <w:color w:val="auto"/>
        </w:rPr>
        <w:t xml:space="preserve">-- TEXT OMITTED </w:t>
      </w:r>
      <w:r>
        <w:rPr>
          <w:b/>
          <w:color w:val="auto"/>
        </w:rPr>
        <w:t>--</w:t>
      </w:r>
    </w:p>
    <w:p w14:paraId="69176CAF" w14:textId="0725FF5E" w:rsidR="00CD3269" w:rsidRDefault="00CD3269" w:rsidP="00CD3269">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14:paraId="75F895F4" w14:textId="77777777" w:rsidR="00C44E51" w:rsidRPr="00FA52B0" w:rsidRDefault="00C44E51" w:rsidP="00C44E51">
      <w:pPr>
        <w:pStyle w:val="Heading4"/>
      </w:pPr>
      <w:bookmarkStart w:id="19" w:name="_Toc20955502"/>
      <w:bookmarkStart w:id="20" w:name="_Toc29460834"/>
      <w:bookmarkStart w:id="21" w:name="_Toc45881943"/>
      <w:bookmarkStart w:id="22" w:name="_Toc51852079"/>
      <w:bookmarkStart w:id="23" w:name="_Toc81381500"/>
      <w:bookmarkStart w:id="24" w:name="_Toc97909064"/>
      <w:bookmarkStart w:id="25" w:name="_Toc112768873"/>
      <w:r w:rsidRPr="00FA52B0">
        <w:t>8.3.2.4</w:t>
      </w:r>
      <w:r w:rsidRPr="00FA52B0">
        <w:tab/>
        <w:t>Abnormal Conditions</w:t>
      </w:r>
      <w:bookmarkEnd w:id="19"/>
      <w:bookmarkEnd w:id="20"/>
      <w:bookmarkEnd w:id="21"/>
      <w:bookmarkEnd w:id="22"/>
      <w:bookmarkEnd w:id="23"/>
      <w:bookmarkEnd w:id="24"/>
      <w:bookmarkEnd w:id="25"/>
    </w:p>
    <w:p w14:paraId="70C6BC26" w14:textId="77777777" w:rsidR="006527DB" w:rsidRPr="00D629EF" w:rsidRDefault="006527DB" w:rsidP="006527DB">
      <w:r w:rsidRPr="00D629EF">
        <w:t xml:space="preserve">If the </w:t>
      </w:r>
      <w:proofErr w:type="spellStart"/>
      <w:r w:rsidRPr="00D629EF">
        <w:t>gNB</w:t>
      </w:r>
      <w:proofErr w:type="spellEnd"/>
      <w:r w:rsidRPr="00D629EF">
        <w:t xml:space="preserve">-CU-UP receives a </w:t>
      </w:r>
      <w:r w:rsidRPr="00D629EF">
        <w:rPr>
          <w:rFonts w:eastAsia="SimSun"/>
        </w:rPr>
        <w:t xml:space="preserve">BEARER CONTEXT MODIFICATION REQUEST </w:t>
      </w:r>
      <w:r w:rsidRPr="00D629EF">
        <w:t xml:space="preserve">message containing a </w:t>
      </w:r>
      <w:r w:rsidRPr="00D629EF">
        <w:rPr>
          <w:i/>
        </w:rPr>
        <w:t>E-UTRAN QoS</w:t>
      </w:r>
      <w:r w:rsidRPr="00D629EF">
        <w:t xml:space="preserve"> IE in the </w:t>
      </w:r>
      <w:r w:rsidRPr="00D629EF">
        <w:rPr>
          <w:i/>
        </w:rPr>
        <w:t>DRB To Setup List</w:t>
      </w:r>
      <w:r w:rsidRPr="00D629EF">
        <w:t xml:space="preserve"> or the </w:t>
      </w:r>
      <w:r w:rsidRPr="00D629EF">
        <w:rPr>
          <w:i/>
        </w:rPr>
        <w:t>DRB To Modify List</w:t>
      </w:r>
      <w:r w:rsidRPr="00D629EF">
        <w:t xml:space="preserve"> IE for a GBR QoS DRB but where the </w:t>
      </w:r>
      <w:r w:rsidRPr="00D629EF">
        <w:rPr>
          <w:i/>
        </w:rPr>
        <w:t>GBR QoS Information</w:t>
      </w:r>
      <w:r w:rsidRPr="00D629EF">
        <w:t xml:space="preserve"> IE is not present, the </w:t>
      </w:r>
      <w:proofErr w:type="spellStart"/>
      <w:r w:rsidRPr="00D629EF">
        <w:t>gNB</w:t>
      </w:r>
      <w:proofErr w:type="spellEnd"/>
      <w:r w:rsidRPr="00D629EF">
        <w:t xml:space="preserve">-CU-UP shall report the addition or the modification of the corresponding DRB as failed in the </w:t>
      </w:r>
      <w:r w:rsidRPr="00D629EF">
        <w:rPr>
          <w:i/>
        </w:rPr>
        <w:t xml:space="preserve">DRB Failed List </w:t>
      </w:r>
      <w:r w:rsidRPr="00D629EF">
        <w:t xml:space="preserve">IE or the </w:t>
      </w:r>
      <w:r w:rsidRPr="00D629EF">
        <w:rPr>
          <w:i/>
        </w:rPr>
        <w:t>DRB Failed To Modify List</w:t>
      </w:r>
      <w:r w:rsidRPr="00D629EF">
        <w:t xml:space="preserve"> IE of the </w:t>
      </w:r>
      <w:r w:rsidRPr="00D629EF">
        <w:rPr>
          <w:rFonts w:eastAsia="SimSun"/>
        </w:rPr>
        <w:t>BEARER CONTEXT MODIFICATION RESPONSE</w:t>
      </w:r>
      <w:r w:rsidRPr="00D629EF">
        <w:t xml:space="preserve"> message with an appropriate cause value.</w:t>
      </w:r>
    </w:p>
    <w:p w14:paraId="132CE2F6" w14:textId="77777777" w:rsidR="006527DB" w:rsidRPr="00D629EF" w:rsidRDefault="006527DB" w:rsidP="006527DB">
      <w:r w:rsidRPr="00D629EF">
        <w:t xml:space="preserve">If the </w:t>
      </w:r>
      <w:proofErr w:type="spellStart"/>
      <w:r w:rsidRPr="00D629EF">
        <w:t>gNB</w:t>
      </w:r>
      <w:proofErr w:type="spellEnd"/>
      <w:r w:rsidRPr="00D629EF">
        <w:t xml:space="preserve">-CU-UP receives a </w:t>
      </w:r>
      <w:r w:rsidRPr="00D629EF">
        <w:rPr>
          <w:rFonts w:eastAsia="SimSun"/>
        </w:rPr>
        <w:t xml:space="preserve">BEARER CONTEXT MODIFICATION REQUEST </w:t>
      </w:r>
      <w:r w:rsidRPr="00D629EF">
        <w:t xml:space="preserve">message containing a </w:t>
      </w:r>
      <w:r w:rsidRPr="00D629EF">
        <w:rPr>
          <w:i/>
        </w:rPr>
        <w:t>QoS Flow Level QoS Parameters</w:t>
      </w:r>
      <w:r w:rsidRPr="00D629EF">
        <w:t xml:space="preserve"> IE in the </w:t>
      </w:r>
      <w:r w:rsidRPr="00D629EF">
        <w:rPr>
          <w:i/>
        </w:rPr>
        <w:t xml:space="preserve">PDU Session Resource To Setup List </w:t>
      </w:r>
      <w:r w:rsidRPr="00D629EF">
        <w:t xml:space="preserve">IE or the </w:t>
      </w:r>
      <w:r w:rsidRPr="00D629EF">
        <w:rPr>
          <w:i/>
        </w:rPr>
        <w:t>PDU Session Resource To Modify List</w:t>
      </w:r>
      <w:r w:rsidRPr="00D629EF">
        <w:t xml:space="preserve"> IE for a GBR QoS Flow but where the </w:t>
      </w:r>
      <w:r w:rsidRPr="00D629EF">
        <w:rPr>
          <w:i/>
        </w:rPr>
        <w:t xml:space="preserve">GBR QoS Flow Information </w:t>
      </w:r>
      <w:r w:rsidRPr="00D629EF">
        <w:t xml:space="preserve">IE is not present, the </w:t>
      </w:r>
      <w:proofErr w:type="spellStart"/>
      <w:r w:rsidRPr="00D629EF">
        <w:t>gNB</w:t>
      </w:r>
      <w:proofErr w:type="spellEnd"/>
      <w:r w:rsidRPr="00D629EF">
        <w:t xml:space="preserve">-CU-UP shall report the addition or the modification of the corresponding QoS Flow as failed in the corresponding  </w:t>
      </w:r>
      <w:r w:rsidRPr="00D629EF">
        <w:rPr>
          <w:i/>
        </w:rPr>
        <w:t xml:space="preserve">Flow Failed List </w:t>
      </w:r>
      <w:r w:rsidRPr="00D629EF">
        <w:t xml:space="preserve">IE of the </w:t>
      </w:r>
      <w:r w:rsidRPr="00D629EF">
        <w:rPr>
          <w:rFonts w:eastAsia="SimSun"/>
        </w:rPr>
        <w:t>BEARER CONTEXT MODIFICATION RESPONSE</w:t>
      </w:r>
      <w:r w:rsidRPr="00D629EF">
        <w:t xml:space="preserve"> message with an appropriate cause value.</w:t>
      </w:r>
    </w:p>
    <w:p w14:paraId="76735A75" w14:textId="6D742442" w:rsidR="000C4548" w:rsidRPr="00FA52B0" w:rsidRDefault="000C4548" w:rsidP="00C44E51">
      <w:ins w:id="26" w:author="Ericsson User" w:date="2022-11-02T23:07:00Z">
        <w:r>
          <w:t xml:space="preserve">If the </w:t>
        </w:r>
        <w:proofErr w:type="spellStart"/>
        <w:r>
          <w:t>gNB</w:t>
        </w:r>
        <w:proofErr w:type="spellEnd"/>
        <w:r>
          <w:t xml:space="preserve">-CU-UP receives a BEARER CONTEXT MODIFICATION REQUEST message containing the </w:t>
        </w:r>
        <w:r w:rsidRPr="00AB090F">
          <w:rPr>
            <w:i/>
            <w:iCs/>
            <w:szCs w:val="18"/>
            <w:lang w:eastAsia="ja-JP"/>
          </w:rPr>
          <w:t>Integrity Protection Algorithm</w:t>
        </w:r>
        <w:r>
          <w:rPr>
            <w:szCs w:val="18"/>
            <w:lang w:eastAsia="ja-JP"/>
          </w:rPr>
          <w:t xml:space="preserve"> IE in the </w:t>
        </w:r>
        <w:r w:rsidRPr="002F555D">
          <w:rPr>
            <w:i/>
            <w:iCs/>
            <w:szCs w:val="18"/>
            <w:lang w:eastAsia="ja-JP"/>
          </w:rPr>
          <w:t>Security Information</w:t>
        </w:r>
        <w:r>
          <w:rPr>
            <w:szCs w:val="18"/>
            <w:lang w:eastAsia="ja-JP"/>
          </w:rPr>
          <w:t xml:space="preserve"> IE set to “NIA0”, </w:t>
        </w:r>
        <w:r w:rsidRPr="00A222A3">
          <w:rPr>
            <w:szCs w:val="18"/>
            <w:lang w:eastAsia="ja-JP"/>
          </w:rPr>
          <w:t xml:space="preserve">the </w:t>
        </w:r>
        <w:proofErr w:type="spellStart"/>
        <w:r>
          <w:rPr>
            <w:szCs w:val="18"/>
            <w:lang w:eastAsia="ja-JP"/>
          </w:rPr>
          <w:t>gNB</w:t>
        </w:r>
        <w:proofErr w:type="spellEnd"/>
        <w:r>
          <w:rPr>
            <w:szCs w:val="18"/>
            <w:lang w:eastAsia="ja-JP"/>
          </w:rPr>
          <w:t>-CU-UP</w:t>
        </w:r>
        <w:r w:rsidRPr="00A222A3">
          <w:rPr>
            <w:szCs w:val="18"/>
            <w:lang w:eastAsia="ja-JP"/>
          </w:rPr>
          <w:t xml:space="preserve"> shall reject the procedure using the BEARER CONTEXT </w:t>
        </w:r>
        <w:r w:rsidR="00771B5F">
          <w:rPr>
            <w:szCs w:val="18"/>
            <w:lang w:eastAsia="ja-JP"/>
          </w:rPr>
          <w:t>MODIFICATION</w:t>
        </w:r>
        <w:r w:rsidRPr="00A222A3">
          <w:rPr>
            <w:szCs w:val="18"/>
            <w:lang w:eastAsia="ja-JP"/>
          </w:rPr>
          <w:t xml:space="preserve"> FAILURE message</w:t>
        </w:r>
        <w:r>
          <w:rPr>
            <w:szCs w:val="18"/>
            <w:lang w:eastAsia="ja-JP"/>
          </w:rPr>
          <w:t xml:space="preserve"> with an appropriate cause value</w:t>
        </w:r>
        <w:r w:rsidR="00771B5F">
          <w:rPr>
            <w:szCs w:val="18"/>
            <w:lang w:eastAsia="ja-JP"/>
          </w:rPr>
          <w:t>.</w:t>
        </w:r>
      </w:ins>
    </w:p>
    <w:p w14:paraId="1960965E" w14:textId="28E65A0F" w:rsidR="00A943ED" w:rsidRDefault="00A943ED" w:rsidP="00A943ED">
      <w:pPr>
        <w:pStyle w:val="FirstChange"/>
      </w:pPr>
      <w:r>
        <w:t xml:space="preserve">&lt;&lt;&lt;&lt;&lt;&lt;&lt;&lt;&lt;&lt;&lt;&lt;&lt;&lt;&lt;&lt;&lt;&lt;&lt;&lt; End of </w:t>
      </w:r>
      <w:r w:rsidR="00813590">
        <w:t>2</w:t>
      </w:r>
      <w:r w:rsidR="00813590">
        <w:rPr>
          <w:vertAlign w:val="superscript"/>
        </w:rPr>
        <w:t>nd</w:t>
      </w:r>
      <w:r>
        <w:t xml:space="preserve"> </w:t>
      </w:r>
      <w:r w:rsidRPr="00CE63E2">
        <w:t>Change</w:t>
      </w:r>
      <w:r>
        <w:t xml:space="preserve"> </w:t>
      </w:r>
      <w:r w:rsidRPr="00CE63E2">
        <w:t>&gt;&gt;&gt;&gt;&gt;&gt;&gt;&gt;&gt;&gt;&gt;&gt;&gt;&gt;&gt;&gt;&gt;&gt;&gt;&gt;</w:t>
      </w:r>
    </w:p>
    <w:p w14:paraId="3CA250A5" w14:textId="77777777" w:rsidR="00813590" w:rsidRDefault="00A943ED" w:rsidP="00A943ED">
      <w:pPr>
        <w:pStyle w:val="FirstChange"/>
        <w:rPr>
          <w:b/>
          <w:color w:val="auto"/>
        </w:rPr>
      </w:pPr>
      <w:r w:rsidRPr="00941931">
        <w:rPr>
          <w:b/>
          <w:color w:val="auto"/>
        </w:rPr>
        <w:t xml:space="preserve">-- TEXT OMITTED </w:t>
      </w:r>
      <w:r>
        <w:rPr>
          <w:b/>
          <w:color w:val="auto"/>
        </w:rPr>
        <w:t>--</w:t>
      </w:r>
    </w:p>
    <w:p w14:paraId="2D65F2D8" w14:textId="77777777" w:rsidR="00C44E51" w:rsidRDefault="00C44E51" w:rsidP="00C44E51">
      <w:pPr>
        <w:pStyle w:val="FirstChange"/>
      </w:pPr>
      <w:r>
        <w:t>&lt;&lt;&lt;&lt;&lt;&lt;&lt;&lt;&lt;&lt;&lt;&lt;&lt;&lt;&lt;&lt;&lt;&lt;&lt;&lt; 3</w:t>
      </w:r>
      <w:r>
        <w:rPr>
          <w:vertAlign w:val="superscript"/>
        </w:rPr>
        <w:t>rd</w:t>
      </w:r>
      <w:r w:rsidRPr="00CE63E2">
        <w:t xml:space="preserve"> Change</w:t>
      </w:r>
      <w:r>
        <w:t xml:space="preserve"> </w:t>
      </w:r>
      <w:r w:rsidRPr="00CE63E2">
        <w:t>&gt;&gt;&gt;&gt;&gt;&gt;&gt;&gt;&gt;&gt;&gt;&gt;&gt;&gt;&gt;&gt;&gt;&gt;&gt;&gt;</w:t>
      </w:r>
    </w:p>
    <w:p w14:paraId="7C4E9480" w14:textId="77777777" w:rsidR="00E05D07" w:rsidRPr="00FA52B0" w:rsidRDefault="00E05D07" w:rsidP="00E05D07">
      <w:pPr>
        <w:pStyle w:val="Heading4"/>
      </w:pPr>
      <w:bookmarkStart w:id="27" w:name="_Toc20955612"/>
      <w:bookmarkStart w:id="28" w:name="_Toc29460944"/>
      <w:bookmarkStart w:id="29" w:name="_Toc45882053"/>
      <w:bookmarkStart w:id="30" w:name="_Toc51852189"/>
      <w:bookmarkStart w:id="31" w:name="_Toc81381610"/>
      <w:bookmarkStart w:id="32" w:name="_Toc97909174"/>
      <w:bookmarkStart w:id="33" w:name="_Toc112768983"/>
      <w:r w:rsidRPr="00FA52B0">
        <w:t>9.3.1.31</w:t>
      </w:r>
      <w:r w:rsidRPr="00FA52B0">
        <w:tab/>
        <w:t>Security Algorithm</w:t>
      </w:r>
      <w:bookmarkEnd w:id="27"/>
      <w:bookmarkEnd w:id="28"/>
      <w:bookmarkEnd w:id="29"/>
      <w:bookmarkEnd w:id="30"/>
      <w:bookmarkEnd w:id="31"/>
      <w:bookmarkEnd w:id="32"/>
      <w:bookmarkEnd w:id="33"/>
    </w:p>
    <w:p w14:paraId="6DA3EBA8" w14:textId="77777777" w:rsidR="00E05D07" w:rsidRPr="00FA52B0" w:rsidRDefault="00E05D07" w:rsidP="00E05D07">
      <w:r w:rsidRPr="00FA52B0">
        <w:t>This IE defines the type of ciphering algorithm and/or integrity protection used for the DRBs.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05D07" w:rsidRPr="00FA52B0" w14:paraId="3AF48795" w14:textId="77777777" w:rsidTr="00EC16B5">
        <w:tc>
          <w:tcPr>
            <w:tcW w:w="2448" w:type="dxa"/>
          </w:tcPr>
          <w:p w14:paraId="4494814B" w14:textId="77777777" w:rsidR="00E05D07" w:rsidRPr="00FA52B0" w:rsidRDefault="00E05D07" w:rsidP="00EC16B5">
            <w:pPr>
              <w:pStyle w:val="TAH"/>
              <w:rPr>
                <w:rFonts w:cs="Arial"/>
                <w:lang w:eastAsia="ja-JP"/>
              </w:rPr>
            </w:pPr>
            <w:r w:rsidRPr="00FA52B0">
              <w:rPr>
                <w:rFonts w:cs="Arial"/>
                <w:lang w:eastAsia="ja-JP"/>
              </w:rPr>
              <w:t>IE/Group Name</w:t>
            </w:r>
          </w:p>
        </w:tc>
        <w:tc>
          <w:tcPr>
            <w:tcW w:w="1080" w:type="dxa"/>
          </w:tcPr>
          <w:p w14:paraId="1030FE6E" w14:textId="77777777" w:rsidR="00E05D07" w:rsidRPr="00FA52B0" w:rsidRDefault="00E05D07" w:rsidP="00EC16B5">
            <w:pPr>
              <w:pStyle w:val="TAH"/>
              <w:rPr>
                <w:rFonts w:cs="Arial"/>
                <w:lang w:eastAsia="ja-JP"/>
              </w:rPr>
            </w:pPr>
            <w:r w:rsidRPr="00FA52B0">
              <w:rPr>
                <w:rFonts w:cs="Arial"/>
                <w:lang w:eastAsia="ja-JP"/>
              </w:rPr>
              <w:t>Presence</w:t>
            </w:r>
          </w:p>
        </w:tc>
        <w:tc>
          <w:tcPr>
            <w:tcW w:w="1440" w:type="dxa"/>
          </w:tcPr>
          <w:p w14:paraId="429D6FD1" w14:textId="77777777" w:rsidR="00E05D07" w:rsidRPr="00FA52B0" w:rsidRDefault="00E05D07" w:rsidP="00EC16B5">
            <w:pPr>
              <w:pStyle w:val="TAH"/>
              <w:rPr>
                <w:rFonts w:cs="Arial"/>
                <w:lang w:eastAsia="ja-JP"/>
              </w:rPr>
            </w:pPr>
            <w:r w:rsidRPr="00FA52B0">
              <w:rPr>
                <w:rFonts w:cs="Arial"/>
                <w:lang w:eastAsia="ja-JP"/>
              </w:rPr>
              <w:t>Range</w:t>
            </w:r>
          </w:p>
        </w:tc>
        <w:tc>
          <w:tcPr>
            <w:tcW w:w="1872" w:type="dxa"/>
          </w:tcPr>
          <w:p w14:paraId="2CD7850F" w14:textId="77777777" w:rsidR="00E05D07" w:rsidRPr="00FA52B0" w:rsidRDefault="00E05D07" w:rsidP="00EC16B5">
            <w:pPr>
              <w:pStyle w:val="TAH"/>
              <w:rPr>
                <w:rFonts w:cs="Arial"/>
                <w:lang w:eastAsia="ja-JP"/>
              </w:rPr>
            </w:pPr>
            <w:r w:rsidRPr="00FA52B0">
              <w:rPr>
                <w:rFonts w:cs="Arial"/>
                <w:lang w:eastAsia="ja-JP"/>
              </w:rPr>
              <w:t>IE type and reference</w:t>
            </w:r>
          </w:p>
        </w:tc>
        <w:tc>
          <w:tcPr>
            <w:tcW w:w="2880" w:type="dxa"/>
          </w:tcPr>
          <w:p w14:paraId="63186C03" w14:textId="77777777" w:rsidR="00E05D07" w:rsidRPr="00FA52B0" w:rsidRDefault="00E05D07" w:rsidP="00EC16B5">
            <w:pPr>
              <w:pStyle w:val="TAH"/>
              <w:rPr>
                <w:rFonts w:cs="Arial"/>
                <w:lang w:eastAsia="ja-JP"/>
              </w:rPr>
            </w:pPr>
            <w:r w:rsidRPr="00FA52B0">
              <w:rPr>
                <w:rFonts w:cs="Arial"/>
                <w:lang w:eastAsia="ja-JP"/>
              </w:rPr>
              <w:t>Semantics description</w:t>
            </w:r>
          </w:p>
        </w:tc>
      </w:tr>
      <w:tr w:rsidR="00E05D07" w:rsidRPr="00FA52B0" w14:paraId="412644B5" w14:textId="77777777" w:rsidTr="00EC16B5">
        <w:tc>
          <w:tcPr>
            <w:tcW w:w="2448" w:type="dxa"/>
          </w:tcPr>
          <w:p w14:paraId="52022676" w14:textId="77777777" w:rsidR="00E05D07" w:rsidRPr="00FA52B0" w:rsidRDefault="00E05D07" w:rsidP="00EC16B5">
            <w:pPr>
              <w:pStyle w:val="TAL"/>
              <w:rPr>
                <w:rFonts w:eastAsia="Batang" w:cs="Arial"/>
                <w:szCs w:val="18"/>
                <w:lang w:eastAsia="ja-JP"/>
              </w:rPr>
            </w:pPr>
            <w:r w:rsidRPr="00FA52B0">
              <w:rPr>
                <w:szCs w:val="18"/>
                <w:lang w:eastAsia="ja-JP"/>
              </w:rPr>
              <w:t>Ciphering Algorithm</w:t>
            </w:r>
          </w:p>
        </w:tc>
        <w:tc>
          <w:tcPr>
            <w:tcW w:w="1080" w:type="dxa"/>
          </w:tcPr>
          <w:p w14:paraId="378A53B6" w14:textId="77777777" w:rsidR="00E05D07" w:rsidRPr="00FA52B0" w:rsidRDefault="00E05D07" w:rsidP="00EC16B5">
            <w:pPr>
              <w:pStyle w:val="TAL"/>
              <w:rPr>
                <w:rFonts w:cs="Arial"/>
                <w:szCs w:val="18"/>
                <w:lang w:eastAsia="ja-JP"/>
              </w:rPr>
            </w:pPr>
            <w:r w:rsidRPr="00FA52B0">
              <w:rPr>
                <w:rFonts w:cs="Arial"/>
                <w:szCs w:val="18"/>
                <w:lang w:eastAsia="ja-JP"/>
              </w:rPr>
              <w:t>M</w:t>
            </w:r>
          </w:p>
        </w:tc>
        <w:tc>
          <w:tcPr>
            <w:tcW w:w="1440" w:type="dxa"/>
          </w:tcPr>
          <w:p w14:paraId="50BA3499" w14:textId="77777777" w:rsidR="00E05D07" w:rsidRPr="00FA52B0" w:rsidRDefault="00E05D07" w:rsidP="00EC16B5">
            <w:pPr>
              <w:pStyle w:val="TAL"/>
              <w:rPr>
                <w:i/>
                <w:szCs w:val="18"/>
                <w:lang w:eastAsia="ja-JP"/>
              </w:rPr>
            </w:pPr>
          </w:p>
        </w:tc>
        <w:tc>
          <w:tcPr>
            <w:tcW w:w="1872" w:type="dxa"/>
          </w:tcPr>
          <w:p w14:paraId="1280B65D" w14:textId="77777777" w:rsidR="00E05D07" w:rsidRPr="00FA52B0" w:rsidRDefault="00E05D07" w:rsidP="00EC16B5">
            <w:pPr>
              <w:pStyle w:val="TAL"/>
              <w:rPr>
                <w:szCs w:val="18"/>
                <w:lang w:eastAsia="ja-JP"/>
              </w:rPr>
            </w:pPr>
            <w:r w:rsidRPr="00FA52B0">
              <w:rPr>
                <w:szCs w:val="18"/>
              </w:rPr>
              <w:t>ENUMERATED (NEA0, 128-NEA1, 128-NEA2, 128-NEA3)</w:t>
            </w:r>
          </w:p>
        </w:tc>
        <w:tc>
          <w:tcPr>
            <w:tcW w:w="2880" w:type="dxa"/>
          </w:tcPr>
          <w:p w14:paraId="6EE0CD06" w14:textId="77777777" w:rsidR="00E05D07" w:rsidRPr="00FA52B0" w:rsidRDefault="00E05D07" w:rsidP="00EC16B5">
            <w:pPr>
              <w:pStyle w:val="TAL"/>
              <w:rPr>
                <w:szCs w:val="18"/>
                <w:lang w:eastAsia="ja-JP"/>
              </w:rPr>
            </w:pPr>
            <w:r w:rsidRPr="00FA52B0">
              <w:rPr>
                <w:lang w:eastAsia="ja-JP"/>
              </w:rPr>
              <w:t>As defined in TS 33.501 [13].</w:t>
            </w:r>
          </w:p>
        </w:tc>
      </w:tr>
      <w:tr w:rsidR="00E05D07" w:rsidRPr="00FA52B0" w14:paraId="021FA525" w14:textId="77777777" w:rsidTr="00EC16B5">
        <w:tc>
          <w:tcPr>
            <w:tcW w:w="2448" w:type="dxa"/>
          </w:tcPr>
          <w:p w14:paraId="7426B263" w14:textId="77777777" w:rsidR="00E05D07" w:rsidRPr="00FA52B0" w:rsidRDefault="00E05D07" w:rsidP="00EC16B5">
            <w:pPr>
              <w:pStyle w:val="TAL"/>
              <w:rPr>
                <w:szCs w:val="18"/>
                <w:lang w:eastAsia="ja-JP"/>
              </w:rPr>
            </w:pPr>
            <w:r w:rsidRPr="00FA52B0">
              <w:rPr>
                <w:szCs w:val="18"/>
                <w:lang w:eastAsia="ja-JP"/>
              </w:rPr>
              <w:t xml:space="preserve">Integrity Protection Algorithm </w:t>
            </w:r>
          </w:p>
        </w:tc>
        <w:tc>
          <w:tcPr>
            <w:tcW w:w="1080" w:type="dxa"/>
          </w:tcPr>
          <w:p w14:paraId="0B96699E" w14:textId="77777777" w:rsidR="00E05D07" w:rsidRPr="00FA52B0" w:rsidRDefault="00E05D07" w:rsidP="00EC16B5">
            <w:pPr>
              <w:pStyle w:val="TAL"/>
              <w:rPr>
                <w:rFonts w:cs="Arial"/>
                <w:szCs w:val="18"/>
                <w:lang w:eastAsia="ja-JP"/>
              </w:rPr>
            </w:pPr>
            <w:r w:rsidRPr="00FA52B0">
              <w:rPr>
                <w:rFonts w:cs="Arial"/>
                <w:szCs w:val="18"/>
                <w:lang w:eastAsia="ja-JP"/>
              </w:rPr>
              <w:t>O</w:t>
            </w:r>
          </w:p>
        </w:tc>
        <w:tc>
          <w:tcPr>
            <w:tcW w:w="1440" w:type="dxa"/>
          </w:tcPr>
          <w:p w14:paraId="245E8A5F" w14:textId="77777777" w:rsidR="00E05D07" w:rsidRPr="00FA52B0" w:rsidRDefault="00E05D07" w:rsidP="00EC16B5">
            <w:pPr>
              <w:pStyle w:val="TAL"/>
              <w:rPr>
                <w:i/>
                <w:szCs w:val="18"/>
                <w:lang w:eastAsia="ja-JP"/>
              </w:rPr>
            </w:pPr>
          </w:p>
        </w:tc>
        <w:tc>
          <w:tcPr>
            <w:tcW w:w="1872" w:type="dxa"/>
          </w:tcPr>
          <w:p w14:paraId="59EF2C49" w14:textId="77777777" w:rsidR="00E05D07" w:rsidRPr="00FA52B0" w:rsidRDefault="00E05D07" w:rsidP="00EC16B5">
            <w:pPr>
              <w:pStyle w:val="TAL"/>
              <w:rPr>
                <w:szCs w:val="18"/>
              </w:rPr>
            </w:pPr>
            <w:r w:rsidRPr="00FA52B0">
              <w:rPr>
                <w:szCs w:val="18"/>
              </w:rPr>
              <w:t>ENUMERATED (NIA0, 128-NIA1, 128-NIA2, 128-NIA3)</w:t>
            </w:r>
          </w:p>
        </w:tc>
        <w:tc>
          <w:tcPr>
            <w:tcW w:w="2880" w:type="dxa"/>
          </w:tcPr>
          <w:p w14:paraId="60602CB8" w14:textId="77777777" w:rsidR="00E05D07" w:rsidRDefault="00E05D07" w:rsidP="00EC16B5">
            <w:pPr>
              <w:pStyle w:val="TAL"/>
              <w:rPr>
                <w:ins w:id="34" w:author="Ericsson User" w:date="2022-11-02T23:07:00Z"/>
                <w:lang w:eastAsia="ja-JP"/>
              </w:rPr>
            </w:pPr>
            <w:r w:rsidRPr="00FA52B0">
              <w:rPr>
                <w:lang w:eastAsia="ja-JP"/>
              </w:rPr>
              <w:t>As defined in TS 33.501 [13] for NG-RAN.</w:t>
            </w:r>
          </w:p>
          <w:p w14:paraId="4782DB30" w14:textId="4536AC2D" w:rsidR="00771B5F" w:rsidRPr="00FA52B0" w:rsidRDefault="00771B5F" w:rsidP="00EC16B5">
            <w:pPr>
              <w:pStyle w:val="TAL"/>
              <w:rPr>
                <w:lang w:eastAsia="ja-JP"/>
              </w:rPr>
            </w:pPr>
            <w:ins w:id="35" w:author="Ericsson User" w:date="2022-11-02T23:07:00Z">
              <w:r>
                <w:rPr>
                  <w:lang w:eastAsia="ja-JP"/>
                </w:rPr>
                <w:t>The value NIA0 is not used in the specification.</w:t>
              </w:r>
            </w:ins>
          </w:p>
        </w:tc>
      </w:tr>
    </w:tbl>
    <w:p w14:paraId="130F34B7" w14:textId="77777777" w:rsidR="00E05D07" w:rsidRPr="00FA52B0" w:rsidRDefault="00E05D07" w:rsidP="00E05D07"/>
    <w:p w14:paraId="2D740DCC" w14:textId="42E087D4" w:rsidR="007C33AF" w:rsidRDefault="00520B52" w:rsidP="00E05D07">
      <w:pPr>
        <w:pStyle w:val="FirstChange"/>
      </w:pPr>
      <w:r>
        <w:t xml:space="preserve">&lt;&lt;&lt;&lt;&lt;&lt;&lt;&lt;&lt;&lt;&lt;&lt;&lt;&lt;&lt;&lt;&lt;&lt;&lt;&lt; End of </w:t>
      </w:r>
      <w:r w:rsidRPr="00CE63E2">
        <w:t>Change</w:t>
      </w:r>
      <w:r>
        <w:t xml:space="preserve">s </w:t>
      </w:r>
      <w:r w:rsidRPr="00CE63E2">
        <w:t>&gt;&gt;&gt;&gt;&gt;&gt;&gt;&gt;&gt;&gt;&gt;&gt;&gt;&gt;&gt;&gt;&gt;&gt;&gt;&gt;</w:t>
      </w:r>
    </w:p>
    <w:sectPr w:rsidR="007C33AF" w:rsidSect="00E05D07">
      <w:headerReference w:type="even" r:id="rId16"/>
      <w:headerReference w:type="default" r:id="rId17"/>
      <w:headerReference w:type="first" r:id="rId18"/>
      <w:footnotePr>
        <w:numRestart w:val="eachSect"/>
      </w:footnotePr>
      <w:pgSz w:w="11907" w:h="16840"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E76A0" w14:textId="77777777" w:rsidR="00E91949" w:rsidRDefault="00E91949">
      <w:r>
        <w:separator/>
      </w:r>
    </w:p>
  </w:endnote>
  <w:endnote w:type="continuationSeparator" w:id="0">
    <w:p w14:paraId="295524AE" w14:textId="77777777" w:rsidR="00E91949" w:rsidRDefault="00E91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D5355" w14:textId="77777777" w:rsidR="00E91949" w:rsidRDefault="00E91949">
      <w:r>
        <w:separator/>
      </w:r>
    </w:p>
  </w:footnote>
  <w:footnote w:type="continuationSeparator" w:id="0">
    <w:p w14:paraId="73D7C806" w14:textId="77777777" w:rsidR="00E91949" w:rsidRDefault="00E91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999AE" w14:textId="77777777" w:rsidR="00B47F08" w:rsidRDefault="00B47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47993" w14:textId="77777777" w:rsidR="00B47F08" w:rsidRDefault="00B47F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78733" w14:textId="77777777" w:rsidR="00B47F08" w:rsidRDefault="00B47F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C93FE" w14:textId="77777777" w:rsidR="00B47F08" w:rsidRDefault="00B47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2845F8C"/>
    <w:multiLevelType w:val="hybridMultilevel"/>
    <w:tmpl w:val="FECC5BCC"/>
    <w:lvl w:ilvl="0" w:tplc="1E62E3A6">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784034701">
    <w:abstractNumId w:val="17"/>
  </w:num>
  <w:num w:numId="2" w16cid:durableId="2077970386">
    <w:abstractNumId w:val="23"/>
  </w:num>
  <w:num w:numId="3" w16cid:durableId="12831462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7322407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89745140">
    <w:abstractNumId w:val="12"/>
  </w:num>
  <w:num w:numId="6" w16cid:durableId="1849295551">
    <w:abstractNumId w:val="11"/>
  </w:num>
  <w:num w:numId="7" w16cid:durableId="1947036753">
    <w:abstractNumId w:val="30"/>
  </w:num>
  <w:num w:numId="8" w16cid:durableId="131095355">
    <w:abstractNumId w:val="21"/>
  </w:num>
  <w:num w:numId="9" w16cid:durableId="2015105374">
    <w:abstractNumId w:val="9"/>
  </w:num>
  <w:num w:numId="10" w16cid:durableId="2132093510">
    <w:abstractNumId w:val="7"/>
  </w:num>
  <w:num w:numId="11" w16cid:durableId="1236747701">
    <w:abstractNumId w:val="6"/>
  </w:num>
  <w:num w:numId="12" w16cid:durableId="1384715629">
    <w:abstractNumId w:val="5"/>
  </w:num>
  <w:num w:numId="13" w16cid:durableId="1424178930">
    <w:abstractNumId w:val="4"/>
  </w:num>
  <w:num w:numId="14" w16cid:durableId="1505123885">
    <w:abstractNumId w:val="8"/>
  </w:num>
  <w:num w:numId="15" w16cid:durableId="1224876096">
    <w:abstractNumId w:val="3"/>
  </w:num>
  <w:num w:numId="16" w16cid:durableId="1057582754">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60009165">
    <w:abstractNumId w:val="22"/>
  </w:num>
  <w:num w:numId="18" w16cid:durableId="1127042848">
    <w:abstractNumId w:val="13"/>
  </w:num>
  <w:num w:numId="19" w16cid:durableId="1190216194">
    <w:abstractNumId w:val="34"/>
  </w:num>
  <w:num w:numId="20" w16cid:durableId="411052619">
    <w:abstractNumId w:val="28"/>
  </w:num>
  <w:num w:numId="21" w16cid:durableId="1762292971">
    <w:abstractNumId w:val="29"/>
  </w:num>
  <w:num w:numId="22" w16cid:durableId="1423062414">
    <w:abstractNumId w:val="24"/>
  </w:num>
  <w:num w:numId="23" w16cid:durableId="591545557">
    <w:abstractNumId w:val="31"/>
  </w:num>
  <w:num w:numId="24" w16cid:durableId="1282298205">
    <w:abstractNumId w:val="36"/>
  </w:num>
  <w:num w:numId="25" w16cid:durableId="675888922">
    <w:abstractNumId w:val="25"/>
  </w:num>
  <w:num w:numId="26" w16cid:durableId="2167622">
    <w:abstractNumId w:val="35"/>
  </w:num>
  <w:num w:numId="27" w16cid:durableId="366369249">
    <w:abstractNumId w:val="38"/>
  </w:num>
  <w:num w:numId="28" w16cid:durableId="699822547">
    <w:abstractNumId w:val="16"/>
  </w:num>
  <w:num w:numId="29" w16cid:durableId="1565220933">
    <w:abstractNumId w:val="37"/>
  </w:num>
  <w:num w:numId="30" w16cid:durableId="1738358563">
    <w:abstractNumId w:val="27"/>
  </w:num>
  <w:num w:numId="31" w16cid:durableId="858004983">
    <w:abstractNumId w:val="19"/>
  </w:num>
  <w:num w:numId="32" w16cid:durableId="830100071">
    <w:abstractNumId w:val="15"/>
  </w:num>
  <w:num w:numId="33" w16cid:durableId="1350253453">
    <w:abstractNumId w:val="14"/>
  </w:num>
  <w:num w:numId="34" w16cid:durableId="683363493">
    <w:abstractNumId w:val="2"/>
  </w:num>
  <w:num w:numId="35" w16cid:durableId="2017726445">
    <w:abstractNumId w:val="1"/>
  </w:num>
  <w:num w:numId="36" w16cid:durableId="1922130602">
    <w:abstractNumId w:val="0"/>
  </w:num>
  <w:num w:numId="37" w16cid:durableId="274018003">
    <w:abstractNumId w:val="40"/>
  </w:num>
  <w:num w:numId="38" w16cid:durableId="973633159">
    <w:abstractNumId w:val="32"/>
  </w:num>
  <w:num w:numId="39" w16cid:durableId="522941348">
    <w:abstractNumId w:val="33"/>
  </w:num>
  <w:num w:numId="40" w16cid:durableId="1532962109">
    <w:abstractNumId w:val="18"/>
  </w:num>
  <w:num w:numId="41" w16cid:durableId="172573724">
    <w:abstractNumId w:val="26"/>
  </w:num>
  <w:num w:numId="42" w16cid:durableId="130928039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BD"/>
    <w:rsid w:val="00006A82"/>
    <w:rsid w:val="000073F0"/>
    <w:rsid w:val="000076D9"/>
    <w:rsid w:val="000178B0"/>
    <w:rsid w:val="0002052E"/>
    <w:rsid w:val="00022E4A"/>
    <w:rsid w:val="00024DFF"/>
    <w:rsid w:val="00025B4D"/>
    <w:rsid w:val="0003087A"/>
    <w:rsid w:val="000428F1"/>
    <w:rsid w:val="00050D14"/>
    <w:rsid w:val="00057478"/>
    <w:rsid w:val="000604B6"/>
    <w:rsid w:val="00063E76"/>
    <w:rsid w:val="0007015A"/>
    <w:rsid w:val="00084737"/>
    <w:rsid w:val="00091C95"/>
    <w:rsid w:val="000A140A"/>
    <w:rsid w:val="000A5AB0"/>
    <w:rsid w:val="000A6394"/>
    <w:rsid w:val="000B2B08"/>
    <w:rsid w:val="000B67E0"/>
    <w:rsid w:val="000B7FED"/>
    <w:rsid w:val="000C038A"/>
    <w:rsid w:val="000C4548"/>
    <w:rsid w:val="000C6598"/>
    <w:rsid w:val="000D3AAC"/>
    <w:rsid w:val="000E3D58"/>
    <w:rsid w:val="000E59E4"/>
    <w:rsid w:val="000F068C"/>
    <w:rsid w:val="00102878"/>
    <w:rsid w:val="00103F01"/>
    <w:rsid w:val="00113D30"/>
    <w:rsid w:val="00117F15"/>
    <w:rsid w:val="00124737"/>
    <w:rsid w:val="00126F79"/>
    <w:rsid w:val="00140B3A"/>
    <w:rsid w:val="00145D43"/>
    <w:rsid w:val="001478F1"/>
    <w:rsid w:val="00150674"/>
    <w:rsid w:val="00154141"/>
    <w:rsid w:val="001562A6"/>
    <w:rsid w:val="00157A8E"/>
    <w:rsid w:val="00176EDB"/>
    <w:rsid w:val="00190EBB"/>
    <w:rsid w:val="00192C46"/>
    <w:rsid w:val="001A08B3"/>
    <w:rsid w:val="001A2395"/>
    <w:rsid w:val="001A3991"/>
    <w:rsid w:val="001A464B"/>
    <w:rsid w:val="001A581B"/>
    <w:rsid w:val="001A5DBA"/>
    <w:rsid w:val="001A7B60"/>
    <w:rsid w:val="001B1958"/>
    <w:rsid w:val="001B4E44"/>
    <w:rsid w:val="001B52F0"/>
    <w:rsid w:val="001B7A65"/>
    <w:rsid w:val="001D1713"/>
    <w:rsid w:val="001D3458"/>
    <w:rsid w:val="001E41F3"/>
    <w:rsid w:val="001E5C51"/>
    <w:rsid w:val="001F46A8"/>
    <w:rsid w:val="001F77CB"/>
    <w:rsid w:val="00200DA5"/>
    <w:rsid w:val="002107B3"/>
    <w:rsid w:val="00210BEA"/>
    <w:rsid w:val="0021389F"/>
    <w:rsid w:val="002175A1"/>
    <w:rsid w:val="00231BD9"/>
    <w:rsid w:val="00233437"/>
    <w:rsid w:val="00235D6D"/>
    <w:rsid w:val="00240D54"/>
    <w:rsid w:val="002467F4"/>
    <w:rsid w:val="00253747"/>
    <w:rsid w:val="0026004D"/>
    <w:rsid w:val="00260756"/>
    <w:rsid w:val="00261D4F"/>
    <w:rsid w:val="002640DD"/>
    <w:rsid w:val="002644F5"/>
    <w:rsid w:val="00267F42"/>
    <w:rsid w:val="0027299E"/>
    <w:rsid w:val="00275D12"/>
    <w:rsid w:val="002767DC"/>
    <w:rsid w:val="0028395D"/>
    <w:rsid w:val="00284FEB"/>
    <w:rsid w:val="002860C4"/>
    <w:rsid w:val="002902EF"/>
    <w:rsid w:val="002B1F53"/>
    <w:rsid w:val="002B3A96"/>
    <w:rsid w:val="002B3CF0"/>
    <w:rsid w:val="002B5741"/>
    <w:rsid w:val="002D1849"/>
    <w:rsid w:val="002D5D8C"/>
    <w:rsid w:val="002D655B"/>
    <w:rsid w:val="002F555D"/>
    <w:rsid w:val="002F665B"/>
    <w:rsid w:val="00305409"/>
    <w:rsid w:val="00314891"/>
    <w:rsid w:val="00323A68"/>
    <w:rsid w:val="00333ADC"/>
    <w:rsid w:val="00336FCE"/>
    <w:rsid w:val="00336FF2"/>
    <w:rsid w:val="00341843"/>
    <w:rsid w:val="00341E80"/>
    <w:rsid w:val="003446E2"/>
    <w:rsid w:val="00346D09"/>
    <w:rsid w:val="003579DB"/>
    <w:rsid w:val="0036055B"/>
    <w:rsid w:val="003609EF"/>
    <w:rsid w:val="0036231A"/>
    <w:rsid w:val="00365BCF"/>
    <w:rsid w:val="00374DD4"/>
    <w:rsid w:val="00394696"/>
    <w:rsid w:val="003A03C0"/>
    <w:rsid w:val="003A6D80"/>
    <w:rsid w:val="003C1525"/>
    <w:rsid w:val="003D4077"/>
    <w:rsid w:val="003D5E5E"/>
    <w:rsid w:val="003E1A36"/>
    <w:rsid w:val="003E254D"/>
    <w:rsid w:val="003E294E"/>
    <w:rsid w:val="003E44D6"/>
    <w:rsid w:val="003F0948"/>
    <w:rsid w:val="003F7C0F"/>
    <w:rsid w:val="0040116C"/>
    <w:rsid w:val="00401A10"/>
    <w:rsid w:val="00401B4D"/>
    <w:rsid w:val="004047A1"/>
    <w:rsid w:val="004063A3"/>
    <w:rsid w:val="00410371"/>
    <w:rsid w:val="00411C68"/>
    <w:rsid w:val="00411D56"/>
    <w:rsid w:val="004242F1"/>
    <w:rsid w:val="00433109"/>
    <w:rsid w:val="00434A5E"/>
    <w:rsid w:val="004519B8"/>
    <w:rsid w:val="004522D3"/>
    <w:rsid w:val="00456DA7"/>
    <w:rsid w:val="00480A3D"/>
    <w:rsid w:val="00490B8D"/>
    <w:rsid w:val="004910C6"/>
    <w:rsid w:val="0049149B"/>
    <w:rsid w:val="00495228"/>
    <w:rsid w:val="00497667"/>
    <w:rsid w:val="004A6D00"/>
    <w:rsid w:val="004A77D5"/>
    <w:rsid w:val="004B75B7"/>
    <w:rsid w:val="004C6D33"/>
    <w:rsid w:val="004C6F90"/>
    <w:rsid w:val="004D7C4D"/>
    <w:rsid w:val="004E5314"/>
    <w:rsid w:val="004F2079"/>
    <w:rsid w:val="004F4090"/>
    <w:rsid w:val="004F4268"/>
    <w:rsid w:val="004F616A"/>
    <w:rsid w:val="00505289"/>
    <w:rsid w:val="0050765B"/>
    <w:rsid w:val="00514686"/>
    <w:rsid w:val="0051580D"/>
    <w:rsid w:val="00517E19"/>
    <w:rsid w:val="00520B52"/>
    <w:rsid w:val="00521615"/>
    <w:rsid w:val="00522B91"/>
    <w:rsid w:val="005241B8"/>
    <w:rsid w:val="00531CE7"/>
    <w:rsid w:val="005339D5"/>
    <w:rsid w:val="005379CE"/>
    <w:rsid w:val="00547111"/>
    <w:rsid w:val="00560351"/>
    <w:rsid w:val="00563659"/>
    <w:rsid w:val="00573FBB"/>
    <w:rsid w:val="00577DC3"/>
    <w:rsid w:val="00583221"/>
    <w:rsid w:val="00584230"/>
    <w:rsid w:val="0058479E"/>
    <w:rsid w:val="00592D74"/>
    <w:rsid w:val="005A776E"/>
    <w:rsid w:val="005D2221"/>
    <w:rsid w:val="005D2F26"/>
    <w:rsid w:val="005D4BAA"/>
    <w:rsid w:val="005E2C44"/>
    <w:rsid w:val="005E2E28"/>
    <w:rsid w:val="00601054"/>
    <w:rsid w:val="00605CD3"/>
    <w:rsid w:val="0061433D"/>
    <w:rsid w:val="00621188"/>
    <w:rsid w:val="00622670"/>
    <w:rsid w:val="006229E4"/>
    <w:rsid w:val="0062407A"/>
    <w:rsid w:val="00624E25"/>
    <w:rsid w:val="006257ED"/>
    <w:rsid w:val="00632019"/>
    <w:rsid w:val="006527DB"/>
    <w:rsid w:val="00656DF1"/>
    <w:rsid w:val="00673EE1"/>
    <w:rsid w:val="00690711"/>
    <w:rsid w:val="00694E6D"/>
    <w:rsid w:val="00695772"/>
    <w:rsid w:val="00695808"/>
    <w:rsid w:val="006A028C"/>
    <w:rsid w:val="006A2F9D"/>
    <w:rsid w:val="006B3FF7"/>
    <w:rsid w:val="006B46FB"/>
    <w:rsid w:val="006B5081"/>
    <w:rsid w:val="006C0ABA"/>
    <w:rsid w:val="006D05C0"/>
    <w:rsid w:val="006D64B1"/>
    <w:rsid w:val="006E21FB"/>
    <w:rsid w:val="00700AA8"/>
    <w:rsid w:val="007165F7"/>
    <w:rsid w:val="00720CE3"/>
    <w:rsid w:val="00725287"/>
    <w:rsid w:val="00754A1D"/>
    <w:rsid w:val="00754FD4"/>
    <w:rsid w:val="00762F3F"/>
    <w:rsid w:val="007678ED"/>
    <w:rsid w:val="00767A3E"/>
    <w:rsid w:val="00771B5F"/>
    <w:rsid w:val="0077263E"/>
    <w:rsid w:val="007743F7"/>
    <w:rsid w:val="00777533"/>
    <w:rsid w:val="00782BA1"/>
    <w:rsid w:val="00791CA1"/>
    <w:rsid w:val="00792342"/>
    <w:rsid w:val="00795044"/>
    <w:rsid w:val="007977A8"/>
    <w:rsid w:val="007A517B"/>
    <w:rsid w:val="007B18F4"/>
    <w:rsid w:val="007B19D2"/>
    <w:rsid w:val="007B512A"/>
    <w:rsid w:val="007C2097"/>
    <w:rsid w:val="007C33AF"/>
    <w:rsid w:val="007C45FB"/>
    <w:rsid w:val="007D3C1D"/>
    <w:rsid w:val="007D43AA"/>
    <w:rsid w:val="007D5CD4"/>
    <w:rsid w:val="007D6A07"/>
    <w:rsid w:val="007E5195"/>
    <w:rsid w:val="007E53E3"/>
    <w:rsid w:val="007F2812"/>
    <w:rsid w:val="007F3A2B"/>
    <w:rsid w:val="007F7259"/>
    <w:rsid w:val="00801890"/>
    <w:rsid w:val="008040A8"/>
    <w:rsid w:val="00810CD0"/>
    <w:rsid w:val="00813590"/>
    <w:rsid w:val="00815815"/>
    <w:rsid w:val="00817046"/>
    <w:rsid w:val="008279FA"/>
    <w:rsid w:val="008334CD"/>
    <w:rsid w:val="00835582"/>
    <w:rsid w:val="008416DC"/>
    <w:rsid w:val="0084247B"/>
    <w:rsid w:val="00847F5F"/>
    <w:rsid w:val="00853986"/>
    <w:rsid w:val="00856902"/>
    <w:rsid w:val="008626E7"/>
    <w:rsid w:val="0086719F"/>
    <w:rsid w:val="00870EE7"/>
    <w:rsid w:val="00870F79"/>
    <w:rsid w:val="00871F9F"/>
    <w:rsid w:val="008723D5"/>
    <w:rsid w:val="00874C3B"/>
    <w:rsid w:val="008863B9"/>
    <w:rsid w:val="0088771B"/>
    <w:rsid w:val="008916B0"/>
    <w:rsid w:val="008933B6"/>
    <w:rsid w:val="0089480D"/>
    <w:rsid w:val="008A45A6"/>
    <w:rsid w:val="008A4F06"/>
    <w:rsid w:val="008B36FF"/>
    <w:rsid w:val="008B3806"/>
    <w:rsid w:val="008B73C4"/>
    <w:rsid w:val="008D2F86"/>
    <w:rsid w:val="008E1CA8"/>
    <w:rsid w:val="008E2F01"/>
    <w:rsid w:val="008E5CEE"/>
    <w:rsid w:val="008F0F24"/>
    <w:rsid w:val="008F686C"/>
    <w:rsid w:val="00910B06"/>
    <w:rsid w:val="009148DE"/>
    <w:rsid w:val="00930635"/>
    <w:rsid w:val="009329DA"/>
    <w:rsid w:val="00941E30"/>
    <w:rsid w:val="0094208C"/>
    <w:rsid w:val="00943163"/>
    <w:rsid w:val="009446D2"/>
    <w:rsid w:val="00945CC3"/>
    <w:rsid w:val="00953C29"/>
    <w:rsid w:val="0096045C"/>
    <w:rsid w:val="009612BA"/>
    <w:rsid w:val="00977025"/>
    <w:rsid w:val="009777D9"/>
    <w:rsid w:val="00987E93"/>
    <w:rsid w:val="00991B88"/>
    <w:rsid w:val="00991DBF"/>
    <w:rsid w:val="009A5753"/>
    <w:rsid w:val="009A579D"/>
    <w:rsid w:val="009B158C"/>
    <w:rsid w:val="009C0354"/>
    <w:rsid w:val="009C1D22"/>
    <w:rsid w:val="009C4780"/>
    <w:rsid w:val="009C77E0"/>
    <w:rsid w:val="009E3297"/>
    <w:rsid w:val="009F1A41"/>
    <w:rsid w:val="009F411E"/>
    <w:rsid w:val="009F734F"/>
    <w:rsid w:val="00A13867"/>
    <w:rsid w:val="00A15E58"/>
    <w:rsid w:val="00A179E4"/>
    <w:rsid w:val="00A222A3"/>
    <w:rsid w:val="00A22334"/>
    <w:rsid w:val="00A240AF"/>
    <w:rsid w:val="00A246B6"/>
    <w:rsid w:val="00A3605E"/>
    <w:rsid w:val="00A419A3"/>
    <w:rsid w:val="00A47271"/>
    <w:rsid w:val="00A47E70"/>
    <w:rsid w:val="00A50CF0"/>
    <w:rsid w:val="00A51AE6"/>
    <w:rsid w:val="00A53248"/>
    <w:rsid w:val="00A556A5"/>
    <w:rsid w:val="00A60013"/>
    <w:rsid w:val="00A61FCF"/>
    <w:rsid w:val="00A6659C"/>
    <w:rsid w:val="00A7671C"/>
    <w:rsid w:val="00A83438"/>
    <w:rsid w:val="00A83E69"/>
    <w:rsid w:val="00A86BA1"/>
    <w:rsid w:val="00A90526"/>
    <w:rsid w:val="00A943ED"/>
    <w:rsid w:val="00A966F6"/>
    <w:rsid w:val="00AA2CBC"/>
    <w:rsid w:val="00AA63A8"/>
    <w:rsid w:val="00AB090F"/>
    <w:rsid w:val="00AC2AA3"/>
    <w:rsid w:val="00AC5820"/>
    <w:rsid w:val="00AC61D4"/>
    <w:rsid w:val="00AD1CD8"/>
    <w:rsid w:val="00AF746C"/>
    <w:rsid w:val="00B062C2"/>
    <w:rsid w:val="00B241EF"/>
    <w:rsid w:val="00B258BB"/>
    <w:rsid w:val="00B25947"/>
    <w:rsid w:val="00B34DD5"/>
    <w:rsid w:val="00B401E2"/>
    <w:rsid w:val="00B4283B"/>
    <w:rsid w:val="00B428D6"/>
    <w:rsid w:val="00B4310B"/>
    <w:rsid w:val="00B43F2F"/>
    <w:rsid w:val="00B47F08"/>
    <w:rsid w:val="00B53113"/>
    <w:rsid w:val="00B54B13"/>
    <w:rsid w:val="00B57C0D"/>
    <w:rsid w:val="00B67B97"/>
    <w:rsid w:val="00B921F1"/>
    <w:rsid w:val="00B968C8"/>
    <w:rsid w:val="00B97652"/>
    <w:rsid w:val="00BA0C15"/>
    <w:rsid w:val="00BA2D16"/>
    <w:rsid w:val="00BA3392"/>
    <w:rsid w:val="00BA3EC5"/>
    <w:rsid w:val="00BA51D9"/>
    <w:rsid w:val="00BB5DFC"/>
    <w:rsid w:val="00BC0431"/>
    <w:rsid w:val="00BC1573"/>
    <w:rsid w:val="00BD279D"/>
    <w:rsid w:val="00BD4E35"/>
    <w:rsid w:val="00BD6BB8"/>
    <w:rsid w:val="00BE5F73"/>
    <w:rsid w:val="00BE7BAB"/>
    <w:rsid w:val="00BF2F0A"/>
    <w:rsid w:val="00BF4615"/>
    <w:rsid w:val="00C21C24"/>
    <w:rsid w:val="00C22EF8"/>
    <w:rsid w:val="00C44E51"/>
    <w:rsid w:val="00C64635"/>
    <w:rsid w:val="00C66BA2"/>
    <w:rsid w:val="00C7763D"/>
    <w:rsid w:val="00C852AE"/>
    <w:rsid w:val="00C86EAA"/>
    <w:rsid w:val="00C87B86"/>
    <w:rsid w:val="00C91B42"/>
    <w:rsid w:val="00C95985"/>
    <w:rsid w:val="00CA1B3E"/>
    <w:rsid w:val="00CA515C"/>
    <w:rsid w:val="00CB083F"/>
    <w:rsid w:val="00CB16BD"/>
    <w:rsid w:val="00CC0752"/>
    <w:rsid w:val="00CC3FC6"/>
    <w:rsid w:val="00CC5026"/>
    <w:rsid w:val="00CC68D0"/>
    <w:rsid w:val="00CD3269"/>
    <w:rsid w:val="00CD5338"/>
    <w:rsid w:val="00CD69C7"/>
    <w:rsid w:val="00CE2457"/>
    <w:rsid w:val="00D03F9A"/>
    <w:rsid w:val="00D067A4"/>
    <w:rsid w:val="00D06D51"/>
    <w:rsid w:val="00D1670D"/>
    <w:rsid w:val="00D24991"/>
    <w:rsid w:val="00D3385A"/>
    <w:rsid w:val="00D3486D"/>
    <w:rsid w:val="00D37D79"/>
    <w:rsid w:val="00D40FE6"/>
    <w:rsid w:val="00D44E3C"/>
    <w:rsid w:val="00D45F34"/>
    <w:rsid w:val="00D50255"/>
    <w:rsid w:val="00D52B3F"/>
    <w:rsid w:val="00D530CF"/>
    <w:rsid w:val="00D53A19"/>
    <w:rsid w:val="00D62D1A"/>
    <w:rsid w:val="00D64237"/>
    <w:rsid w:val="00D64F07"/>
    <w:rsid w:val="00D66520"/>
    <w:rsid w:val="00D805D2"/>
    <w:rsid w:val="00D83F86"/>
    <w:rsid w:val="00DA21D8"/>
    <w:rsid w:val="00DA5E81"/>
    <w:rsid w:val="00DA6957"/>
    <w:rsid w:val="00DB1DE2"/>
    <w:rsid w:val="00DB57E1"/>
    <w:rsid w:val="00DB6F50"/>
    <w:rsid w:val="00DD407F"/>
    <w:rsid w:val="00DE34CF"/>
    <w:rsid w:val="00DE4363"/>
    <w:rsid w:val="00DE7E22"/>
    <w:rsid w:val="00E00BB6"/>
    <w:rsid w:val="00E05D07"/>
    <w:rsid w:val="00E13F3D"/>
    <w:rsid w:val="00E2533D"/>
    <w:rsid w:val="00E257AF"/>
    <w:rsid w:val="00E318CA"/>
    <w:rsid w:val="00E34898"/>
    <w:rsid w:val="00E40F99"/>
    <w:rsid w:val="00E43BA5"/>
    <w:rsid w:val="00E50B0C"/>
    <w:rsid w:val="00E50C8C"/>
    <w:rsid w:val="00E5150A"/>
    <w:rsid w:val="00E55D03"/>
    <w:rsid w:val="00E579F0"/>
    <w:rsid w:val="00E63877"/>
    <w:rsid w:val="00E6525A"/>
    <w:rsid w:val="00E675A6"/>
    <w:rsid w:val="00E72805"/>
    <w:rsid w:val="00E76157"/>
    <w:rsid w:val="00E90CC8"/>
    <w:rsid w:val="00E91949"/>
    <w:rsid w:val="00E94B58"/>
    <w:rsid w:val="00E96057"/>
    <w:rsid w:val="00EA2B9F"/>
    <w:rsid w:val="00EB09B7"/>
    <w:rsid w:val="00EB0FF0"/>
    <w:rsid w:val="00EC03DD"/>
    <w:rsid w:val="00EC7A79"/>
    <w:rsid w:val="00ED2CF7"/>
    <w:rsid w:val="00ED7040"/>
    <w:rsid w:val="00EE38E1"/>
    <w:rsid w:val="00EE7D7C"/>
    <w:rsid w:val="00F004AC"/>
    <w:rsid w:val="00F00A41"/>
    <w:rsid w:val="00F10D1E"/>
    <w:rsid w:val="00F1592F"/>
    <w:rsid w:val="00F25D98"/>
    <w:rsid w:val="00F300FB"/>
    <w:rsid w:val="00F30A38"/>
    <w:rsid w:val="00F31329"/>
    <w:rsid w:val="00F33CC0"/>
    <w:rsid w:val="00F33E69"/>
    <w:rsid w:val="00F42189"/>
    <w:rsid w:val="00F42DBA"/>
    <w:rsid w:val="00F42E46"/>
    <w:rsid w:val="00F45A8A"/>
    <w:rsid w:val="00F508E4"/>
    <w:rsid w:val="00F56FE2"/>
    <w:rsid w:val="00F62A64"/>
    <w:rsid w:val="00F66B28"/>
    <w:rsid w:val="00F76C3D"/>
    <w:rsid w:val="00F9128B"/>
    <w:rsid w:val="00F97963"/>
    <w:rsid w:val="00FA0B1F"/>
    <w:rsid w:val="00FA1B03"/>
    <w:rsid w:val="00FA29EB"/>
    <w:rsid w:val="00FA6B11"/>
    <w:rsid w:val="00FB6386"/>
    <w:rsid w:val="00FC2899"/>
    <w:rsid w:val="00FC7239"/>
    <w:rsid w:val="00FE5592"/>
    <w:rsid w:val="00FF51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qFormat/>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aliases w:val="EN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qFormat/>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7"/>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qFormat/>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19"/>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20"/>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26"/>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27"/>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28"/>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character" w:customStyle="1" w:styleId="NOChar">
    <w:name w:val="NO Char"/>
    <w:qFormat/>
    <w:rsid w:val="00CD3269"/>
  </w:style>
  <w:style w:type="character" w:customStyle="1" w:styleId="B3Char">
    <w:name w:val="B3 Char"/>
    <w:link w:val="B3"/>
    <w:rsid w:val="00CD3269"/>
    <w:rPr>
      <w:rFonts w:ascii="Times New Roman" w:hAnsi="Times New Roman"/>
      <w:lang w:val="en-GB" w:eastAsia="en-US"/>
    </w:rPr>
  </w:style>
  <w:style w:type="paragraph" w:customStyle="1" w:styleId="TAJ">
    <w:name w:val="TAJ"/>
    <w:basedOn w:val="TH"/>
    <w:rsid w:val="00CD3269"/>
    <w:pPr>
      <w:overflowPunct w:val="0"/>
      <w:autoSpaceDE w:val="0"/>
      <w:autoSpaceDN w:val="0"/>
      <w:adjustRightInd w:val="0"/>
      <w:textAlignment w:val="baseline"/>
    </w:pPr>
    <w:rPr>
      <w:lang w:eastAsia="ko-KR"/>
    </w:rPr>
  </w:style>
  <w:style w:type="paragraph" w:customStyle="1" w:styleId="TALLeft1cm">
    <w:name w:val="TAL + Left:  1 cm"/>
    <w:basedOn w:val="TAL"/>
    <w:rsid w:val="00CD3269"/>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CD3269"/>
    <w:rPr>
      <w:color w:val="2B579A"/>
      <w:shd w:val="clear" w:color="auto" w:fill="E6E6E6"/>
    </w:rPr>
  </w:style>
  <w:style w:type="paragraph" w:customStyle="1" w:styleId="TALLeft0">
    <w:name w:val="TAL + Left:  0"/>
    <w:aliases w:val="4 cm"/>
    <w:basedOn w:val="TAL"/>
    <w:rsid w:val="00CD3269"/>
    <w:pPr>
      <w:overflowPunct w:val="0"/>
      <w:autoSpaceDE w:val="0"/>
      <w:autoSpaceDN w:val="0"/>
      <w:adjustRightInd w:val="0"/>
      <w:ind w:left="206"/>
      <w:textAlignment w:val="baseline"/>
    </w:pPr>
    <w:rPr>
      <w:rFonts w:cs="Arial"/>
      <w:lang w:eastAsia="ja-JP"/>
    </w:rPr>
  </w:style>
  <w:style w:type="paragraph" w:customStyle="1" w:styleId="TALNotBold">
    <w:name w:val="TAL + Not Bold"/>
    <w:aliases w:val="Left"/>
    <w:basedOn w:val="TH"/>
    <w:link w:val="TALNotBoldChar"/>
    <w:rsid w:val="00CD326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CD3269"/>
    <w:rPr>
      <w:rFonts w:ascii="Arial"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8ED349-CBD1-475B-BD5C-9154CAB54540}">
  <ds:schemaRefs>
    <ds:schemaRef ds:uri="http://schemas.openxmlformats.org/officeDocument/2006/bibliography"/>
  </ds:schemaRefs>
</ds:datastoreItem>
</file>

<file path=customXml/itemProps3.xml><?xml version="1.0" encoding="utf-8"?>
<ds:datastoreItem xmlns:ds="http://schemas.openxmlformats.org/officeDocument/2006/customXml" ds:itemID="{7A3A3372-6A24-441F-947D-1784F3883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C1E7F8-9B55-4750-AAC3-6C5F760576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655</TotalTime>
  <Pages>3</Pages>
  <Words>950</Words>
  <Characters>5447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296</cp:revision>
  <cp:lastPrinted>1900-01-01T08:00:00Z</cp:lastPrinted>
  <dcterms:created xsi:type="dcterms:W3CDTF">2019-05-17T17:36:00Z</dcterms:created>
  <dcterms:modified xsi:type="dcterms:W3CDTF">2023-05-11T22:18:00Z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